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FF9430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BF6265">
        <w:rPr>
          <w:b/>
          <w:noProof/>
          <w:sz w:val="24"/>
        </w:rPr>
        <w:t>347</w:t>
      </w:r>
    </w:p>
    <w:p w14:paraId="379092B6" w14:textId="58C7EECC" w:rsidR="00E40877" w:rsidRPr="00BF6265" w:rsidRDefault="00F173CD" w:rsidP="00E40877">
      <w:pPr>
        <w:pStyle w:val="CRCoverPage"/>
        <w:outlineLvl w:val="0"/>
        <w:rPr>
          <w:b/>
          <w:i/>
          <w:noProof/>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BF6265">
        <w:rPr>
          <w:b/>
          <w:noProof/>
          <w:sz w:val="24"/>
        </w:rPr>
        <w:tab/>
      </w:r>
      <w:r w:rsidR="00BF6265">
        <w:rPr>
          <w:b/>
          <w:noProof/>
          <w:sz w:val="24"/>
        </w:rPr>
        <w:tab/>
      </w:r>
      <w:r w:rsidR="00BF6265">
        <w:rPr>
          <w:b/>
          <w:noProof/>
          <w:sz w:val="24"/>
        </w:rPr>
        <w:tab/>
      </w:r>
      <w:r w:rsidR="00BF6265">
        <w:rPr>
          <w:b/>
          <w:noProof/>
          <w:sz w:val="24"/>
        </w:rPr>
        <w:tab/>
      </w:r>
      <w:r w:rsidR="00BF6265">
        <w:rPr>
          <w:b/>
          <w:noProof/>
          <w:sz w:val="24"/>
        </w:rPr>
        <w:tab/>
      </w:r>
      <w:r w:rsidR="00BF6265">
        <w:rPr>
          <w:b/>
          <w:noProof/>
          <w:sz w:val="24"/>
        </w:rPr>
        <w:tab/>
      </w:r>
      <w:r w:rsidR="00BF6265">
        <w:rPr>
          <w:b/>
          <w:noProof/>
          <w:sz w:val="24"/>
        </w:rPr>
        <w:tab/>
      </w:r>
      <w:r w:rsidR="00BF6265">
        <w:rPr>
          <w:b/>
          <w:noProof/>
          <w:sz w:val="24"/>
        </w:rPr>
        <w:tab/>
      </w:r>
      <w:r w:rsidR="00BF6265">
        <w:rPr>
          <w:b/>
          <w:noProof/>
          <w:sz w:val="24"/>
        </w:rPr>
        <w:tab/>
      </w:r>
      <w:r w:rsidR="00BF6265" w:rsidRPr="00BF6265">
        <w:rPr>
          <w:b/>
          <w:i/>
          <w:noProof/>
        </w:rPr>
        <w:t>Revision of C4-241294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1BAA8" w:rsidR="001E41F3" w:rsidRPr="00410371" w:rsidRDefault="00EA0287"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107109">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4FCA" w:rsidR="001E41F3" w:rsidRPr="00410371" w:rsidRDefault="00551FB6" w:rsidP="00551FB6">
            <w:pPr>
              <w:pStyle w:val="CRCoverPage"/>
              <w:spacing w:after="0"/>
              <w:jc w:val="center"/>
              <w:rPr>
                <w:noProof/>
              </w:rPr>
            </w:pPr>
            <w:r w:rsidRPr="00551FB6">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EBEE2" w:rsidR="001E41F3" w:rsidRPr="00410371" w:rsidRDefault="002D5317" w:rsidP="00E13F3D">
            <w:pPr>
              <w:pStyle w:val="CRCoverPage"/>
              <w:spacing w:after="0"/>
              <w:jc w:val="center"/>
              <w:rPr>
                <w:b/>
                <w:noProof/>
              </w:rPr>
            </w:pPr>
            <w:r w:rsidRPr="002D53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EA0287">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4C921" w:rsidR="001E41F3" w:rsidRDefault="00107109">
            <w:pPr>
              <w:pStyle w:val="CRCoverPage"/>
              <w:spacing w:after="0"/>
              <w:ind w:left="100"/>
              <w:rPr>
                <w:noProof/>
              </w:rPr>
            </w:pPr>
            <w:r>
              <w:rPr>
                <w:noProof/>
                <w:lang w:eastAsia="zh-CN"/>
              </w:rPr>
              <w:t xml:space="preserve">Clarification on the usage of </w:t>
            </w:r>
            <w:r>
              <w:rPr>
                <w:lang w:val="en-US"/>
              </w:rPr>
              <w:t>N32-f</w:t>
            </w:r>
            <w:r>
              <w:rPr>
                <w:noProof/>
                <w:lang w:eastAsia="zh-CN"/>
              </w:rPr>
              <w:t xml:space="preserve"> message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EA0287">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4BEDC" w:rsidR="001E41F3" w:rsidRDefault="004135B9">
            <w:pPr>
              <w:pStyle w:val="CRCoverPage"/>
              <w:spacing w:after="0"/>
              <w:ind w:left="100"/>
              <w:rPr>
                <w:noProof/>
              </w:rPr>
            </w:pPr>
            <w:fldSimple w:instr=" DOCPROPERTY  RelatedWis  \* MERGEFORMAT ">
              <w:r w:rsidR="009D23C2">
                <w:rPr>
                  <w:noProof/>
                </w:rPr>
                <w:t>TEI18</w:t>
              </w:r>
            </w:fldSimple>
            <w:r w:rsidR="00033018">
              <w:rPr>
                <w:noProof/>
              </w:rPr>
              <w:t>, 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BEBC1" w:rsidR="001E41F3" w:rsidRDefault="00EA0287">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A31772">
              <w:rPr>
                <w:noProof/>
              </w:rPr>
              <w:t>4</w:t>
            </w:r>
            <w:r w:rsidR="009D23C2">
              <w:rPr>
                <w:noProof/>
              </w:rPr>
              <w:t>-</w:t>
            </w:r>
            <w:r w:rsidR="00A31772">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EA0287" w:rsidP="00D24991">
            <w:pPr>
              <w:pStyle w:val="CRCoverPage"/>
              <w:spacing w:after="0"/>
              <w:ind w:left="100" w:right="-609"/>
              <w:rPr>
                <w:b/>
                <w:noProof/>
              </w:rPr>
            </w:pPr>
            <w:r>
              <w:fldChar w:fldCharType="begin"/>
            </w:r>
            <w:r>
              <w:instrText xml:space="preserve"> DOCPROPERTY  Cat  \* MERGEFORMAT </w:instrText>
            </w:r>
            <w:r>
              <w:fldChar w:fldCharType="separate"/>
            </w:r>
            <w:r w:rsidR="009D23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EA028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7D96C" w14:textId="77777777" w:rsidR="009D23C2" w:rsidRDefault="007C5D01" w:rsidP="007C5D01">
            <w:pPr>
              <w:pStyle w:val="CRCoverPage"/>
              <w:spacing w:after="0"/>
              <w:ind w:left="100"/>
              <w:rPr>
                <w:lang w:val="en-US" w:eastAsia="zh-CN"/>
              </w:rPr>
            </w:pPr>
            <w:r>
              <w:rPr>
                <w:lang w:val="en-US" w:eastAsia="zh-CN"/>
              </w:rPr>
              <w:t>Based on the following definition in clause 13.2.4.7 of 3GPP TS 33.501:</w:t>
            </w:r>
          </w:p>
          <w:p w14:paraId="7F7807FB" w14:textId="77777777" w:rsidR="007C5D01" w:rsidRDefault="007C5D01" w:rsidP="007C5D01">
            <w:pPr>
              <w:pStyle w:val="CRCoverPage"/>
              <w:spacing w:after="0"/>
              <w:ind w:left="100"/>
              <w:rPr>
                <w:i/>
                <w:iCs/>
                <w:noProof/>
              </w:rPr>
            </w:pPr>
          </w:p>
          <w:p w14:paraId="38474C25" w14:textId="77777777" w:rsidR="007C5D01" w:rsidRDefault="007C5D01" w:rsidP="007C5D01">
            <w:pPr>
              <w:pStyle w:val="CRCoverPage"/>
              <w:spacing w:after="0"/>
              <w:ind w:left="100"/>
              <w:rPr>
                <w:i/>
                <w:lang w:val="en-US"/>
              </w:rPr>
            </w:pPr>
            <w:r w:rsidRPr="007C5D01">
              <w:rPr>
                <w:i/>
              </w:rPr>
              <w:t xml:space="preserve">The receiving SEPP </w:t>
            </w:r>
            <w:proofErr w:type="spellStart"/>
            <w:r w:rsidRPr="007C5D01">
              <w:rPr>
                <w:i/>
              </w:rPr>
              <w:t>dertermines</w:t>
            </w:r>
            <w:proofErr w:type="spellEnd"/>
            <w:r w:rsidRPr="007C5D01">
              <w:rPr>
                <w:i/>
              </w:rPr>
              <w:t xml:space="preserve"> the message in which the error occurred, based on the </w:t>
            </w:r>
            <w:r w:rsidRPr="007C5D01">
              <w:rPr>
                <w:i/>
                <w:lang w:val="en-US"/>
              </w:rPr>
              <w:t>N32-f message ID.</w:t>
            </w:r>
          </w:p>
          <w:p w14:paraId="327EFCF8" w14:textId="77777777" w:rsidR="007C5D01" w:rsidRDefault="007C5D01" w:rsidP="007C5D01">
            <w:pPr>
              <w:pStyle w:val="CRCoverPage"/>
              <w:spacing w:after="0"/>
              <w:ind w:left="100"/>
              <w:rPr>
                <w:i/>
                <w:iCs/>
                <w:noProof/>
              </w:rPr>
            </w:pPr>
          </w:p>
          <w:p w14:paraId="3EEDF996" w14:textId="71B0ACE9" w:rsidR="007C5D01" w:rsidRDefault="00EC3FEE" w:rsidP="007C5D01">
            <w:pPr>
              <w:pStyle w:val="CRCoverPage"/>
              <w:spacing w:after="0"/>
              <w:ind w:left="100"/>
              <w:rPr>
                <w:highlight w:val="yellow"/>
              </w:rPr>
            </w:pPr>
            <w:r w:rsidRPr="00EC3FEE">
              <w:rPr>
                <w:rFonts w:hint="eastAsia"/>
                <w:lang w:val="en-US" w:eastAsia="zh-CN"/>
              </w:rPr>
              <w:t>Th</w:t>
            </w:r>
            <w:r w:rsidRPr="00EC3FEE">
              <w:rPr>
                <w:lang w:val="en-US" w:eastAsia="zh-CN"/>
              </w:rPr>
              <w:t xml:space="preserve">e current definition in </w:t>
            </w:r>
            <w:r w:rsidR="00D73739">
              <w:rPr>
                <w:lang w:val="en-US" w:eastAsia="zh-CN"/>
              </w:rPr>
              <w:t>the specification only includes the usage of n</w:t>
            </w:r>
            <w:r w:rsidR="00D73739" w:rsidRPr="00D73739">
              <w:rPr>
                <w:lang w:val="en-US" w:eastAsia="zh-CN"/>
              </w:rPr>
              <w:t>32fContextId:</w:t>
            </w:r>
          </w:p>
          <w:p w14:paraId="12DE788B" w14:textId="77777777" w:rsidR="00D73739" w:rsidRDefault="00D73739" w:rsidP="007C5D01">
            <w:pPr>
              <w:pStyle w:val="CRCoverPage"/>
              <w:spacing w:after="0"/>
              <w:ind w:left="100"/>
              <w:rPr>
                <w:i/>
                <w:iCs/>
                <w:noProof/>
                <w:lang w:eastAsia="zh-CN"/>
              </w:rPr>
            </w:pPr>
          </w:p>
          <w:p w14:paraId="1B9A8BE5" w14:textId="77777777" w:rsidR="00D73739" w:rsidRDefault="00D73739" w:rsidP="007C5D01">
            <w:pPr>
              <w:pStyle w:val="CRCoverPage"/>
              <w:spacing w:after="0"/>
              <w:ind w:left="100"/>
              <w:rPr>
                <w:i/>
              </w:rPr>
            </w:pPr>
            <w:r w:rsidRPr="00D73739">
              <w:rPr>
                <w:i/>
              </w:rPr>
              <w:t xml:space="preserve">Upon receipt of an N32-f request encapsulating an N32-c message with a dummy N32-c </w:t>
            </w:r>
            <w:proofErr w:type="spellStart"/>
            <w:r w:rsidRPr="00D73739">
              <w:rPr>
                <w:i/>
              </w:rPr>
              <w:t>apiRoot</w:t>
            </w:r>
            <w:proofErr w:type="spellEnd"/>
            <w:r w:rsidRPr="00D73739">
              <w:rPr>
                <w:i/>
              </w:rPr>
              <w:t xml:space="preserve">, the receiving N32-f service instance of the p-SEPP looks up for a N32-c service instance that can support the N32-f connection (identified by the N32fContextId received in the N32-f request), substitutes the dummy N32-c </w:t>
            </w:r>
            <w:proofErr w:type="spellStart"/>
            <w:r w:rsidRPr="00D73739">
              <w:rPr>
                <w:i/>
              </w:rPr>
              <w:t>apiRoot</w:t>
            </w:r>
            <w:proofErr w:type="spellEnd"/>
            <w:r w:rsidRPr="00D73739">
              <w:rPr>
                <w:i/>
              </w:rPr>
              <w:t xml:space="preserve"> of the N32-c message with the </w:t>
            </w:r>
            <w:proofErr w:type="spellStart"/>
            <w:r w:rsidRPr="00D73739">
              <w:rPr>
                <w:i/>
              </w:rPr>
              <w:t>apiRoot</w:t>
            </w:r>
            <w:proofErr w:type="spellEnd"/>
            <w:r w:rsidRPr="00D73739">
              <w:rPr>
                <w:i/>
              </w:rPr>
              <w:t xml:space="preserve"> of that N32-c service instance and forwards the N32-c message towards that N32-c service instance.</w:t>
            </w:r>
          </w:p>
          <w:p w14:paraId="7488F216" w14:textId="77777777" w:rsidR="00D73739" w:rsidRDefault="00D73739" w:rsidP="007C5D01">
            <w:pPr>
              <w:pStyle w:val="CRCoverPage"/>
              <w:spacing w:after="0"/>
              <w:ind w:left="100"/>
              <w:rPr>
                <w:i/>
                <w:iCs/>
                <w:noProof/>
                <w:lang w:eastAsia="zh-CN"/>
              </w:rPr>
            </w:pPr>
          </w:p>
          <w:p w14:paraId="0EF1E889" w14:textId="77777777" w:rsidR="00D73739" w:rsidRDefault="00D73739" w:rsidP="007C5D01">
            <w:pPr>
              <w:pStyle w:val="CRCoverPage"/>
              <w:spacing w:after="0"/>
              <w:ind w:left="100"/>
              <w:rPr>
                <w:lang w:val="en-US" w:eastAsia="zh-CN"/>
              </w:rPr>
            </w:pPr>
            <w:r w:rsidRPr="00D73739">
              <w:rPr>
                <w:rFonts w:hint="eastAsia"/>
                <w:lang w:val="en-US" w:eastAsia="zh-CN"/>
              </w:rPr>
              <w:t>I</w:t>
            </w:r>
            <w:r w:rsidRPr="00D73739">
              <w:rPr>
                <w:lang w:val="en-US" w:eastAsia="zh-CN"/>
              </w:rPr>
              <w:t>t is proposed to include the usage of N32-f message ID</w:t>
            </w:r>
            <w:r>
              <w:rPr>
                <w:lang w:val="en-US" w:eastAsia="zh-CN"/>
              </w:rPr>
              <w:t>.</w:t>
            </w:r>
          </w:p>
          <w:p w14:paraId="50ABFEDC" w14:textId="280B16B1" w:rsidR="00D73739" w:rsidRDefault="00D73739" w:rsidP="007C5D01">
            <w:pPr>
              <w:pStyle w:val="CRCoverPage"/>
              <w:spacing w:after="0"/>
              <w:ind w:left="100"/>
              <w:rPr>
                <w:i/>
                <w:iCs/>
                <w:noProof/>
                <w:lang w:eastAsia="zh-CN"/>
              </w:rPr>
            </w:pPr>
          </w:p>
          <w:p w14:paraId="4C724663" w14:textId="650A6C6F" w:rsidR="005D748B" w:rsidRDefault="005D748B" w:rsidP="007C5D01">
            <w:pPr>
              <w:pStyle w:val="CRCoverPage"/>
              <w:spacing w:after="0"/>
              <w:ind w:left="100"/>
            </w:pPr>
            <w:r w:rsidRPr="005D748B">
              <w:rPr>
                <w:rFonts w:hint="eastAsia"/>
                <w:lang w:val="en-US" w:eastAsia="zh-CN"/>
              </w:rPr>
              <w:t>I</w:t>
            </w:r>
            <w:r w:rsidRPr="005D748B">
              <w:rPr>
                <w:lang w:val="en-US" w:eastAsia="zh-CN"/>
              </w:rPr>
              <w:t>n 5.5.3.3.1</w:t>
            </w:r>
            <w:r>
              <w:rPr>
                <w:lang w:val="en-US" w:eastAsia="zh-CN"/>
              </w:rPr>
              <w:t xml:space="preserve">, the figure indicates the error report with </w:t>
            </w:r>
            <w:r>
              <w:t>POLICY_MISMATCH, but it is not reflected in the description of the message in step 9, and the description of "reported IE in clear" in step 11 also causes confusion.</w:t>
            </w:r>
          </w:p>
          <w:p w14:paraId="690F2287" w14:textId="77777777" w:rsidR="005D748B" w:rsidRPr="005D748B" w:rsidRDefault="005D748B" w:rsidP="007C5D01">
            <w:pPr>
              <w:pStyle w:val="CRCoverPage"/>
              <w:spacing w:after="0"/>
              <w:ind w:left="100"/>
              <w:rPr>
                <w:lang w:val="en-US" w:eastAsia="zh-CN"/>
              </w:rPr>
            </w:pPr>
          </w:p>
          <w:p w14:paraId="708AA7DE" w14:textId="5A3E7B55" w:rsidR="00D73739" w:rsidRPr="00D73739" w:rsidRDefault="00D73739" w:rsidP="007C5D01">
            <w:pPr>
              <w:pStyle w:val="CRCoverPage"/>
              <w:spacing w:after="0"/>
              <w:ind w:left="100"/>
              <w:rPr>
                <w:i/>
                <w:iCs/>
                <w:noProof/>
                <w:lang w:eastAsia="zh-CN"/>
              </w:rPr>
            </w:pPr>
            <w:r w:rsidRPr="00D73739">
              <w:rPr>
                <w:lang w:val="en-US" w:eastAsia="zh-CN"/>
              </w:rPr>
              <w:t>Some editorial corrections are also covered</w:t>
            </w:r>
            <w:r w:rsidR="00743557">
              <w:rPr>
                <w:lang w:val="en-US" w:eastAsia="zh-CN"/>
              </w:rPr>
              <w:t>, e.g.</w:t>
            </w:r>
            <w:r w:rsidRPr="00D73739">
              <w:rPr>
                <w:lang w:val="en-US" w:eastAsia="zh-CN"/>
              </w:rPr>
              <w:t xml:space="preserve"> to </w:t>
            </w:r>
            <w:r>
              <w:rPr>
                <w:lang w:val="en-US" w:eastAsia="zh-CN"/>
              </w:rPr>
              <w:t xml:space="preserve">change </w:t>
            </w:r>
            <w:r w:rsidR="005D748B">
              <w:rPr>
                <w:lang w:val="en-US" w:eastAsia="zh-CN"/>
              </w:rPr>
              <w:t xml:space="preserve">the </w:t>
            </w:r>
            <w:r>
              <w:rPr>
                <w:lang w:val="en-US" w:eastAsia="zh-CN"/>
              </w:rPr>
              <w:t>N</w:t>
            </w:r>
            <w:r w:rsidRPr="00D73739">
              <w:rPr>
                <w:lang w:val="en-US" w:eastAsia="zh-CN"/>
              </w:rPr>
              <w:t>32fContextId</w:t>
            </w:r>
            <w:r>
              <w:rPr>
                <w:lang w:val="en-US" w:eastAsia="zh-CN"/>
              </w:rPr>
              <w:t xml:space="preserve"> to n</w:t>
            </w:r>
            <w:r w:rsidRPr="00D73739">
              <w:rPr>
                <w:lang w:val="en-US" w:eastAsia="zh-CN"/>
              </w:rPr>
              <w:t>32fContextId</w:t>
            </w:r>
            <w:r>
              <w:rPr>
                <w:lang w:val="en-US" w:eastAsia="zh-CN"/>
              </w:rPr>
              <w:t>, to be consistent within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893D9" w14:textId="77777777" w:rsidR="001E41F3" w:rsidRDefault="005D748B" w:rsidP="005D748B">
            <w:pPr>
              <w:pStyle w:val="CRCoverPage"/>
              <w:numPr>
                <w:ilvl w:val="0"/>
                <w:numId w:val="1"/>
              </w:numPr>
              <w:spacing w:after="0"/>
              <w:rPr>
                <w:noProof/>
                <w:lang w:eastAsia="zh-CN"/>
              </w:rPr>
            </w:pPr>
            <w:r>
              <w:rPr>
                <w:noProof/>
                <w:lang w:eastAsia="zh-CN"/>
              </w:rPr>
              <w:t>Include the usage of messageId of N32-f message;</w:t>
            </w:r>
          </w:p>
          <w:p w14:paraId="5CF79031" w14:textId="77777777" w:rsidR="005D748B" w:rsidRDefault="005D748B" w:rsidP="005D748B">
            <w:pPr>
              <w:pStyle w:val="CRCoverPage"/>
              <w:numPr>
                <w:ilvl w:val="0"/>
                <w:numId w:val="1"/>
              </w:numPr>
              <w:spacing w:after="0"/>
              <w:rPr>
                <w:noProof/>
                <w:lang w:eastAsia="zh-CN"/>
              </w:rPr>
            </w:pPr>
            <w:r>
              <w:rPr>
                <w:rFonts w:hint="eastAsia"/>
                <w:noProof/>
                <w:lang w:eastAsia="zh-CN"/>
              </w:rPr>
              <w:t>U</w:t>
            </w:r>
            <w:r>
              <w:rPr>
                <w:noProof/>
                <w:lang w:eastAsia="zh-CN"/>
              </w:rPr>
              <w:t xml:space="preserve">pdate the description on step 9 and 11 in clause </w:t>
            </w:r>
            <w:r w:rsidRPr="005D748B">
              <w:rPr>
                <w:lang w:val="en-US" w:eastAsia="zh-CN"/>
              </w:rPr>
              <w:t>5.5.3.3.1</w:t>
            </w:r>
            <w:r>
              <w:rPr>
                <w:lang w:val="en-US" w:eastAsia="zh-CN"/>
              </w:rPr>
              <w:t xml:space="preserve"> to describe the error of </w:t>
            </w:r>
            <w:r>
              <w:t>POLICY_MISMATCH;</w:t>
            </w:r>
          </w:p>
          <w:p w14:paraId="31C656EC" w14:textId="7BFD9D11" w:rsidR="005D748B" w:rsidRDefault="005D748B" w:rsidP="005D748B">
            <w:pPr>
              <w:pStyle w:val="CRCoverPage"/>
              <w:numPr>
                <w:ilvl w:val="0"/>
                <w:numId w:val="1"/>
              </w:numPr>
              <w:spacing w:after="0"/>
              <w:rPr>
                <w:noProof/>
                <w:lang w:eastAsia="zh-CN"/>
              </w:rPr>
            </w:pPr>
            <w:r>
              <w:rPr>
                <w:rFonts w:hint="eastAsia"/>
                <w:noProof/>
                <w:lang w:eastAsia="zh-CN"/>
              </w:rPr>
              <w:t>E</w:t>
            </w:r>
            <w:r>
              <w:rPr>
                <w:noProof/>
                <w:lang w:eastAsia="zh-CN"/>
              </w:rPr>
              <w:t>ditorial corrections on the names related to n32-f message Id and n32-f context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E0419" w:rsidR="001E41F3" w:rsidRDefault="005D748B">
            <w:pPr>
              <w:pStyle w:val="CRCoverPage"/>
              <w:spacing w:after="0"/>
              <w:ind w:left="100"/>
              <w:rPr>
                <w:noProof/>
                <w:lang w:eastAsia="zh-CN"/>
              </w:rPr>
            </w:pPr>
            <w:r>
              <w:rPr>
                <w:rFonts w:hint="eastAsia"/>
                <w:noProof/>
                <w:lang w:eastAsia="zh-CN"/>
              </w:rPr>
              <w:t>5</w:t>
            </w:r>
            <w:r>
              <w:rPr>
                <w:noProof/>
                <w:lang w:eastAsia="zh-CN"/>
              </w:rPr>
              <w:t>.5.3.3.1, 5.5.3.3.2, 5.5.3.4.2, 5.5.3.5.1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6B17D" w:rsidR="001E41F3" w:rsidRDefault="00D73739">
            <w:pPr>
              <w:pStyle w:val="CRCoverPage"/>
              <w:spacing w:after="0"/>
              <w:ind w:left="100"/>
              <w:rPr>
                <w:noProof/>
              </w:rPr>
            </w:pPr>
            <w:r>
              <w:rPr>
                <w:noProof/>
                <w:lang w:eastAsia="zh-CN"/>
              </w:rPr>
              <w:t>This contribution does not introduce any impacts to the OpenAPI</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85C7611" w:rsidR="009D7FEB" w:rsidRDefault="009D7FEB" w:rsidP="009D7FEB">
      <w:pPr>
        <w:rPr>
          <w:noProof/>
        </w:rPr>
      </w:pPr>
    </w:p>
    <w:p w14:paraId="0574E5F7" w14:textId="77777777" w:rsidR="00776308" w:rsidRDefault="00776308" w:rsidP="00776308">
      <w:pPr>
        <w:pStyle w:val="5"/>
      </w:pPr>
      <w:bookmarkStart w:id="1" w:name="_Toc161916358"/>
      <w:r w:rsidRPr="00EF32FE">
        <w:t>5.</w:t>
      </w:r>
      <w:r>
        <w:t>5</w:t>
      </w:r>
      <w:r w:rsidRPr="00EF32FE">
        <w:t>.</w:t>
      </w:r>
      <w:r>
        <w:t>3</w:t>
      </w:r>
      <w:r w:rsidRPr="00EF32FE">
        <w:t>.3.1</w:t>
      </w:r>
      <w:r w:rsidRPr="00EF32FE">
        <w:tab/>
        <w:t>Error message originated by Roaming Intermediary via N32-f</w:t>
      </w:r>
      <w:bookmarkEnd w:id="1"/>
    </w:p>
    <w:p w14:paraId="70A6DBEA" w14:textId="77777777" w:rsidR="00776308" w:rsidRPr="00646E9A" w:rsidRDefault="00776308" w:rsidP="00776308">
      <w:pPr>
        <w:rPr>
          <w:rFonts w:eastAsia="等线"/>
          <w:lang w:eastAsia="ja-JP"/>
        </w:rPr>
      </w:pPr>
      <w:r w:rsidRPr="00646E9A">
        <w:rPr>
          <w:rFonts w:eastAsia="等线"/>
          <w:lang w:eastAsia="ja-JP"/>
        </w:rPr>
        <w:t>The procedure below describes the situation in which Roaming Intermediary B detects an error in the response.</w:t>
      </w:r>
    </w:p>
    <w:p w14:paraId="4C4FA023" w14:textId="77777777" w:rsidR="00776308" w:rsidRDefault="00776308" w:rsidP="00776308">
      <w:pPr>
        <w:pStyle w:val="TH"/>
      </w:pPr>
      <w:r>
        <w:object w:dxaOrig="12180" w:dyaOrig="9456" w14:anchorId="4E469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4.6pt" o:ole="">
            <v:imagedata r:id="rId13" o:title=""/>
          </v:shape>
          <o:OLEObject Type="Embed" ProgID="Visio.Drawing.15" ShapeID="_x0000_i1025" DrawAspect="Content" ObjectID="_1774786988" r:id="rId14"/>
        </w:object>
      </w:r>
    </w:p>
    <w:p w14:paraId="25BF2992" w14:textId="77777777" w:rsidR="00776308" w:rsidRDefault="00776308" w:rsidP="00776308">
      <w:pPr>
        <w:pStyle w:val="TF"/>
      </w:pPr>
      <w:r>
        <w:t xml:space="preserve">Figure </w:t>
      </w:r>
      <w:r w:rsidRPr="00B0074C">
        <w:t>5.5.3.3</w:t>
      </w:r>
      <w:r>
        <w:t>.1-1: Error message originated</w:t>
      </w:r>
      <w:r w:rsidRPr="00494D18">
        <w:t xml:space="preserve"> by </w:t>
      </w:r>
      <w:r>
        <w:t xml:space="preserve">Roaming </w:t>
      </w:r>
      <w:r w:rsidRPr="00494D18">
        <w:t>Intermediary via N32</w:t>
      </w:r>
      <w:r>
        <w:t>-f Response</w:t>
      </w:r>
    </w:p>
    <w:p w14:paraId="31AA8B20" w14:textId="77777777" w:rsidR="00776308" w:rsidRDefault="00776308" w:rsidP="00776308">
      <w:pPr>
        <w:pStyle w:val="B1"/>
        <w:ind w:left="284" w:firstLine="0"/>
      </w:pPr>
      <w:r>
        <w:t>1.</w:t>
      </w:r>
      <w:r>
        <w:tab/>
        <w:t xml:space="preserve">The c-SEPP receives a service request (HTTP request) message from </w:t>
      </w:r>
      <w:proofErr w:type="spellStart"/>
      <w:r>
        <w:t>cNF</w:t>
      </w:r>
      <w:proofErr w:type="spellEnd"/>
      <w:r>
        <w:t>.</w:t>
      </w:r>
    </w:p>
    <w:p w14:paraId="76A8103B" w14:textId="77777777" w:rsidR="00776308" w:rsidRPr="0053656A" w:rsidRDefault="00776308" w:rsidP="00776308">
      <w:pPr>
        <w:pStyle w:val="B1"/>
        <w:ind w:left="284" w:firstLine="0"/>
      </w:pPr>
      <w:r>
        <w:t>2.</w:t>
      </w:r>
      <w:r>
        <w:tab/>
      </w:r>
      <w:r w:rsidRPr="0053656A">
        <w:t>The c</w:t>
      </w:r>
      <w:r>
        <w:t>-</w:t>
      </w:r>
      <w:r w:rsidRPr="0053656A">
        <w:t xml:space="preserve">SEPP </w:t>
      </w:r>
      <w:r>
        <w:t>sends an N32-f request using PRINS security (i.e. JOSE protected message) to forward the service request message to the p-SEPP.</w:t>
      </w:r>
    </w:p>
    <w:p w14:paraId="28839DD2" w14:textId="77777777" w:rsidR="00776308" w:rsidRPr="008F3823" w:rsidRDefault="00776308" w:rsidP="00776308">
      <w:pPr>
        <w:pStyle w:val="B1"/>
      </w:pPr>
      <w:r>
        <w:t>3.</w:t>
      </w:r>
      <w:r>
        <w:tab/>
      </w:r>
      <w:r w:rsidRPr="008F3823">
        <w:t xml:space="preserve">The </w:t>
      </w:r>
      <w:proofErr w:type="spellStart"/>
      <w:r w:rsidRPr="008F3823">
        <w:t>pSEPP</w:t>
      </w:r>
      <w:proofErr w:type="spellEnd"/>
      <w:r w:rsidRPr="008F3823">
        <w:t xml:space="preserve"> </w:t>
      </w:r>
      <w:r>
        <w:t>send the service</w:t>
      </w:r>
      <w:r w:rsidRPr="008F3823">
        <w:t xml:space="preserve"> request to the </w:t>
      </w:r>
      <w:proofErr w:type="spellStart"/>
      <w:r w:rsidRPr="008F3823">
        <w:t>pNF</w:t>
      </w:r>
      <w:proofErr w:type="spellEnd"/>
      <w:r w:rsidRPr="008F3823">
        <w:t xml:space="preserve"> (see clause</w:t>
      </w:r>
      <w:r>
        <w:t> </w:t>
      </w:r>
      <w:r w:rsidRPr="008F3823">
        <w:t>5.3.2.3)</w:t>
      </w:r>
    </w:p>
    <w:p w14:paraId="5C4A5AD4" w14:textId="77777777" w:rsidR="00776308" w:rsidRPr="008F3823" w:rsidRDefault="00776308" w:rsidP="00776308">
      <w:pPr>
        <w:pStyle w:val="B1"/>
      </w:pPr>
      <w:r>
        <w:rPr>
          <w:lang w:eastAsia="ja-JP"/>
        </w:rPr>
        <w:t>4.</w:t>
      </w:r>
      <w:r>
        <w:rPr>
          <w:lang w:eastAsia="ja-JP"/>
        </w:rPr>
        <w:tab/>
      </w:r>
      <w:r w:rsidRPr="008F3823">
        <w:rPr>
          <w:lang w:eastAsia="ja-JP"/>
        </w:rPr>
        <w:t xml:space="preserve">The </w:t>
      </w:r>
      <w:proofErr w:type="spellStart"/>
      <w:r w:rsidRPr="008F3823">
        <w:rPr>
          <w:rFonts w:hint="eastAsia"/>
          <w:lang w:eastAsia="ja-JP"/>
        </w:rPr>
        <w:t>p</w:t>
      </w:r>
      <w:r w:rsidRPr="008F3823">
        <w:rPr>
          <w:lang w:eastAsia="ja-JP"/>
        </w:rPr>
        <w:t>NF</w:t>
      </w:r>
      <w:proofErr w:type="spellEnd"/>
      <w:r w:rsidRPr="008F3823">
        <w:rPr>
          <w:lang w:eastAsia="ja-JP"/>
        </w:rPr>
        <w:t xml:space="preserve"> return</w:t>
      </w:r>
      <w:r>
        <w:rPr>
          <w:lang w:eastAsia="ja-JP"/>
        </w:rPr>
        <w:t>s</w:t>
      </w:r>
      <w:r w:rsidRPr="008F3823">
        <w:rPr>
          <w:lang w:eastAsia="ja-JP"/>
        </w:rPr>
        <w:t xml:space="preserve"> </w:t>
      </w:r>
      <w:r>
        <w:rPr>
          <w:lang w:eastAsia="ja-JP"/>
        </w:rPr>
        <w:t xml:space="preserve">the service response (e.g. </w:t>
      </w:r>
      <w:r w:rsidRPr="008F3823">
        <w:rPr>
          <w:lang w:eastAsia="ja-JP"/>
        </w:rPr>
        <w:t>200 OK</w:t>
      </w:r>
      <w:r>
        <w:rPr>
          <w:lang w:eastAsia="ja-JP"/>
        </w:rPr>
        <w:t xml:space="preserve"> response)</w:t>
      </w:r>
      <w:r w:rsidRPr="008F3823">
        <w:rPr>
          <w:lang w:eastAsia="ja-JP"/>
        </w:rPr>
        <w:t xml:space="preserve"> to the p</w:t>
      </w:r>
      <w:r>
        <w:rPr>
          <w:lang w:eastAsia="ja-JP"/>
        </w:rPr>
        <w:t>-</w:t>
      </w:r>
      <w:r w:rsidRPr="008F3823">
        <w:rPr>
          <w:lang w:eastAsia="ja-JP"/>
        </w:rPr>
        <w:t>SEPP.</w:t>
      </w:r>
    </w:p>
    <w:p w14:paraId="2B8B532E" w14:textId="77777777" w:rsidR="00776308" w:rsidRDefault="00776308" w:rsidP="00776308">
      <w:pPr>
        <w:pStyle w:val="B1"/>
      </w:pPr>
      <w:r>
        <w:t>5.</w:t>
      </w:r>
      <w:r>
        <w:tab/>
      </w:r>
      <w:r w:rsidRPr="008F3823">
        <w:t xml:space="preserve">The </w:t>
      </w:r>
      <w:r>
        <w:t>p-</w:t>
      </w:r>
      <w:r w:rsidRPr="008F3823">
        <w:t xml:space="preserve">SEPP encapsulates the </w:t>
      </w:r>
      <w:r>
        <w:t>service</w:t>
      </w:r>
      <w:r w:rsidRPr="008F3823">
        <w:t xml:space="preserve"> </w:t>
      </w:r>
      <w:proofErr w:type="spellStart"/>
      <w:r w:rsidRPr="008F3823">
        <w:t>reponse</w:t>
      </w:r>
      <w:proofErr w:type="spellEnd"/>
      <w:r w:rsidRPr="008F3823">
        <w:t xml:space="preserve"> </w:t>
      </w:r>
      <w:r>
        <w:t xml:space="preserve">in an N32-f response (i.e. JOSE protected message) </w:t>
      </w:r>
      <w:r w:rsidRPr="008F3823">
        <w:t>and forwards the message to the c</w:t>
      </w:r>
      <w:r>
        <w:t>-</w:t>
      </w:r>
      <w:r w:rsidRPr="008F3823">
        <w:t>SEPP (see clause</w:t>
      </w:r>
      <w:r>
        <w:t> </w:t>
      </w:r>
      <w:r w:rsidRPr="008F3823">
        <w:t>5.3.2.3)</w:t>
      </w:r>
      <w:r>
        <w:t>.</w:t>
      </w:r>
    </w:p>
    <w:p w14:paraId="1B02CF39" w14:textId="77777777" w:rsidR="00776308" w:rsidRDefault="00776308" w:rsidP="00776308">
      <w:pPr>
        <w:pStyle w:val="B1"/>
        <w:rPr>
          <w:lang w:eastAsia="ja-JP"/>
        </w:rPr>
      </w:pPr>
      <w:r>
        <w:rPr>
          <w:lang w:eastAsia="ja-JP"/>
        </w:rPr>
        <w:t>6-8.</w:t>
      </w:r>
      <w:r>
        <w:rPr>
          <w:lang w:eastAsia="ja-JP"/>
        </w:rPr>
        <w:tab/>
        <w:t xml:space="preserve">As </w:t>
      </w:r>
      <w:r>
        <w:t>the</w:t>
      </w:r>
      <w:r w:rsidRPr="00722A3C">
        <w:t xml:space="preserve"> Roaming Intermediary B detects an N32-f related error (e.g. an IE is received ciphered while it should be in clear)</w:t>
      </w:r>
      <w:r>
        <w:t>, d</w:t>
      </w:r>
      <w:r>
        <w:rPr>
          <w:lang w:eastAsia="ja-JP"/>
        </w:rPr>
        <w:t xml:space="preserve">epending on the </w:t>
      </w:r>
      <w:r>
        <w:rPr>
          <w:rFonts w:hint="eastAsia"/>
          <w:lang w:eastAsia="ja-JP"/>
        </w:rPr>
        <w:t>Roaming</w:t>
      </w:r>
      <w:r>
        <w:rPr>
          <w:lang w:eastAsia="ja-JP"/>
        </w:rPr>
        <w:t xml:space="preserve"> </w:t>
      </w:r>
      <w:r>
        <w:rPr>
          <w:rFonts w:hint="eastAsia"/>
          <w:lang w:eastAsia="ja-JP"/>
        </w:rPr>
        <w:t>Intermediary</w:t>
      </w:r>
      <w:r>
        <w:rPr>
          <w:lang w:eastAsia="ja-JP"/>
        </w:rPr>
        <w:t>’</w:t>
      </w:r>
      <w:r>
        <w:rPr>
          <w:rFonts w:hint="eastAsia"/>
          <w:lang w:eastAsia="ja-JP"/>
        </w:rPr>
        <w:t>s</w:t>
      </w:r>
      <w:r>
        <w:rPr>
          <w:lang w:eastAsia="ja-JP"/>
        </w:rPr>
        <w:t xml:space="preserve"> policy, the Roaming </w:t>
      </w:r>
      <w:proofErr w:type="spellStart"/>
      <w:r>
        <w:rPr>
          <w:lang w:eastAsia="ja-JP"/>
        </w:rPr>
        <w:t>Intermdiary</w:t>
      </w:r>
      <w:proofErr w:type="spellEnd"/>
      <w:r>
        <w:rPr>
          <w:lang w:eastAsia="ja-JP"/>
        </w:rPr>
        <w:t xml:space="preserve"> B may forward the response message (200 OK) encapsulating the service response to the c-SEPP and the c-SEPP sends the Service Response to the </w:t>
      </w:r>
      <w:proofErr w:type="spellStart"/>
      <w:r>
        <w:rPr>
          <w:lang w:eastAsia="ja-JP"/>
        </w:rPr>
        <w:t>cNF</w:t>
      </w:r>
      <w:proofErr w:type="spellEnd"/>
      <w:r>
        <w:rPr>
          <w:lang w:eastAsia="ja-JP"/>
        </w:rPr>
        <w:t>.</w:t>
      </w:r>
    </w:p>
    <w:p w14:paraId="55D48A6F" w14:textId="77777777" w:rsidR="00776308" w:rsidRPr="004A5E1E" w:rsidRDefault="00776308" w:rsidP="00776308">
      <w:pPr>
        <w:pStyle w:val="NO"/>
        <w:rPr>
          <w:lang w:eastAsia="ja-JP"/>
        </w:rPr>
      </w:pPr>
      <w:r>
        <w:rPr>
          <w:rFonts w:hint="eastAsia"/>
          <w:lang w:eastAsia="ja-JP"/>
        </w:rPr>
        <w:lastRenderedPageBreak/>
        <w:t>N</w:t>
      </w:r>
      <w:r>
        <w:rPr>
          <w:lang w:eastAsia="ja-JP"/>
        </w:rPr>
        <w:t>OTE:</w:t>
      </w:r>
      <w:r>
        <w:rPr>
          <w:lang w:eastAsia="ja-JP"/>
        </w:rPr>
        <w:tab/>
        <w:t>In case the Roaming Intermediary decides not to forward the response message to c-SEPP, NF consumers and NF producers can end up with de-synchronized status in case of a non-safe/idempotent operation. Mechanisms specified for 5GC SBI can be used for handling such situation (e.g. to detect the re-transmitted request).</w:t>
      </w:r>
    </w:p>
    <w:p w14:paraId="55CF9E2A" w14:textId="048D8740" w:rsidR="00776308" w:rsidRPr="00743557" w:rsidRDefault="00776308" w:rsidP="00776308">
      <w:pPr>
        <w:pStyle w:val="B1"/>
      </w:pPr>
      <w:r>
        <w:t>9.</w:t>
      </w:r>
      <w:r>
        <w:tab/>
        <w:t xml:space="preserve">The Roaming Intermediary B </w:t>
      </w:r>
      <w:r w:rsidRPr="008F3823">
        <w:t>send</w:t>
      </w:r>
      <w:r>
        <w:t>s</w:t>
      </w:r>
      <w:r w:rsidRPr="008F3823">
        <w:t xml:space="preserve"> </w:t>
      </w:r>
      <w:r>
        <w:t xml:space="preserve">a new N32-f request encapsulating an N32-c "N32-f Error Reporting </w:t>
      </w:r>
      <w:r w:rsidRPr="00743557">
        <w:t>request" message towards p-SEPP to report the error, as specified in clause 5.5.3.3.2.</w:t>
      </w:r>
      <w:ins w:id="2" w:author="Huawei" w:date="2024-03-28T16:29:00Z">
        <w:r w:rsidR="00AB7CED">
          <w:t xml:space="preserve"> For instance, the Roaming Intermediary B reports the error </w:t>
        </w:r>
        <w:r w:rsidR="00AB7CED" w:rsidRPr="003E6078">
          <w:t>"</w:t>
        </w:r>
        <w:r w:rsidR="00AB7CED">
          <w:t>POLICY_MISMATCH</w:t>
        </w:r>
        <w:r w:rsidR="00AB7CED" w:rsidRPr="003E6078">
          <w:t>"</w:t>
        </w:r>
      </w:ins>
      <w:ins w:id="3" w:author="Huawei" w:date="2024-03-28T16:30:00Z">
        <w:r w:rsidR="00AB7CED">
          <w:t xml:space="preserve"> to the </w:t>
        </w:r>
        <w:r w:rsidR="00AB7CED" w:rsidRPr="00743557">
          <w:t>p-SEPP</w:t>
        </w:r>
        <w:r w:rsidR="00AB7CED">
          <w:t xml:space="preserve"> to indicate </w:t>
        </w:r>
      </w:ins>
      <w:ins w:id="4" w:author="Huawei-1" w:date="2024-04-15T23:05:00Z">
        <w:r w:rsidR="005E07F7">
          <w:t>that IE</w:t>
        </w:r>
      </w:ins>
      <w:ins w:id="5" w:author="Huawei-1" w:date="2024-04-16T14:56:00Z">
        <w:r w:rsidR="00270898">
          <w:t>s</w:t>
        </w:r>
      </w:ins>
      <w:ins w:id="6" w:author="Huawei-1" w:date="2024-04-15T23:05:00Z">
        <w:r w:rsidR="005E07F7">
          <w:t xml:space="preserve"> </w:t>
        </w:r>
      </w:ins>
      <w:ins w:id="7" w:author="Huawei-1" w:date="2024-04-16T14:56:00Z">
        <w:r w:rsidR="00270898">
          <w:t xml:space="preserve">that </w:t>
        </w:r>
      </w:ins>
      <w:ins w:id="8" w:author="Huawei-1" w:date="2024-04-15T23:05:00Z">
        <w:r w:rsidR="005E07F7">
          <w:t xml:space="preserve">should have been received </w:t>
        </w:r>
      </w:ins>
      <w:ins w:id="9" w:author="Huawei" w:date="2024-03-28T16:30:00Z">
        <w:r w:rsidR="00AB7CED">
          <w:t xml:space="preserve">unprotected </w:t>
        </w:r>
      </w:ins>
      <w:ins w:id="10" w:author="Huawei-1" w:date="2024-04-15T23:05:00Z">
        <w:r w:rsidR="005E07F7">
          <w:t xml:space="preserve">have been </w:t>
        </w:r>
      </w:ins>
      <w:ins w:id="11" w:author="Huawei" w:date="2024-03-28T16:30:00Z">
        <w:r w:rsidR="00AB7CED">
          <w:t>ciphered.</w:t>
        </w:r>
      </w:ins>
    </w:p>
    <w:p w14:paraId="18F382EF" w14:textId="561151BF" w:rsidR="00776308" w:rsidRPr="008F3823" w:rsidRDefault="00776308" w:rsidP="00776308">
      <w:pPr>
        <w:pStyle w:val="B1"/>
        <w:ind w:firstLine="0"/>
      </w:pPr>
      <w:r w:rsidRPr="00743557">
        <w:t xml:space="preserve">Upon receipt of an N32-f request encapsulating an N32-c message with a dummy N32-c </w:t>
      </w:r>
      <w:proofErr w:type="spellStart"/>
      <w:r w:rsidRPr="00743557">
        <w:t>apiRoot</w:t>
      </w:r>
      <w:proofErr w:type="spellEnd"/>
      <w:r w:rsidRPr="00743557">
        <w:t xml:space="preserve">, the receiving N32-f service instance of the p-SEPP looks up for a N32-c service instance that can support the N32-f connection (identified by the </w:t>
      </w:r>
      <w:ins w:id="12" w:author="Huawei" w:date="2024-03-28T16:17:00Z">
        <w:r w:rsidR="00A418E2">
          <w:t>n</w:t>
        </w:r>
      </w:ins>
      <w:del w:id="13" w:author="Huawei" w:date="2024-03-28T16:17:00Z">
        <w:r w:rsidRPr="00743557" w:rsidDel="00A418E2">
          <w:delText>N</w:delText>
        </w:r>
      </w:del>
      <w:r w:rsidRPr="00743557">
        <w:t xml:space="preserve">32fContextId received in the N32-f request), substitutes the dummy N32-c </w:t>
      </w:r>
      <w:proofErr w:type="spellStart"/>
      <w:r w:rsidRPr="00743557">
        <w:t>apiRoot</w:t>
      </w:r>
      <w:proofErr w:type="spellEnd"/>
      <w:r w:rsidRPr="00743557">
        <w:t xml:space="preserve"> of the N32-c message with the </w:t>
      </w:r>
      <w:proofErr w:type="spellStart"/>
      <w:r w:rsidRPr="00743557">
        <w:t>apiRoot</w:t>
      </w:r>
      <w:proofErr w:type="spellEnd"/>
      <w:r w:rsidRPr="00743557">
        <w:t xml:space="preserve"> of that N32-c service instance and forwards the N32-c message towards that N32-c service instance.</w:t>
      </w:r>
      <w:ins w:id="14" w:author="Huawei" w:date="2024-03-28T16:26:00Z">
        <w:r w:rsidR="00AB7CED">
          <w:t xml:space="preserve"> The </w:t>
        </w:r>
        <w:r w:rsidR="00AB7CED" w:rsidRPr="00743557">
          <w:t>receiving N32-f service instance of the p-SEPP</w:t>
        </w:r>
        <w:r w:rsidR="00AB7CED">
          <w:t xml:space="preserve"> may also determine the message in which the error occurred, based on the </w:t>
        </w:r>
        <w:proofErr w:type="spellStart"/>
        <w:r w:rsidR="00AB7CED">
          <w:rPr>
            <w:lang w:val="en-US"/>
          </w:rPr>
          <w:t>message</w:t>
        </w:r>
      </w:ins>
      <w:ins w:id="15" w:author="Huawei" w:date="2024-03-28T16:37:00Z">
        <w:r w:rsidR="00E146C4">
          <w:rPr>
            <w:lang w:val="en-US"/>
          </w:rPr>
          <w:t>Id</w:t>
        </w:r>
        <w:proofErr w:type="spellEnd"/>
        <w:r w:rsidR="00E146C4">
          <w:rPr>
            <w:lang w:val="en-US"/>
          </w:rPr>
          <w:t xml:space="preserve"> </w:t>
        </w:r>
        <w:r w:rsidR="00E146C4" w:rsidRPr="00743557">
          <w:t>received in the N32-f request</w:t>
        </w:r>
      </w:ins>
      <w:ins w:id="16" w:author="Huawei" w:date="2024-03-28T16:27:00Z">
        <w:r w:rsidR="00AB7CED">
          <w:rPr>
            <w:lang w:val="en-US"/>
          </w:rPr>
          <w:t>.</w:t>
        </w:r>
      </w:ins>
    </w:p>
    <w:p w14:paraId="50F2BDDA" w14:textId="77777777" w:rsidR="00776308" w:rsidRDefault="00776308" w:rsidP="00776308">
      <w:pPr>
        <w:pStyle w:val="B1"/>
        <w:rPr>
          <w:lang w:eastAsia="ja-JP"/>
        </w:rPr>
      </w:pPr>
      <w:r>
        <w:rPr>
          <w:lang w:eastAsia="ja-JP"/>
        </w:rPr>
        <w:t>10.</w:t>
      </w:r>
      <w:r>
        <w:rPr>
          <w:lang w:eastAsia="ja-JP"/>
        </w:rPr>
        <w:tab/>
      </w:r>
      <w:r w:rsidRPr="008F3823">
        <w:rPr>
          <w:lang w:eastAsia="ja-JP"/>
        </w:rPr>
        <w:t>The p</w:t>
      </w:r>
      <w:r>
        <w:rPr>
          <w:lang w:eastAsia="ja-JP"/>
        </w:rPr>
        <w:t>-</w:t>
      </w:r>
      <w:r w:rsidRPr="008F3823">
        <w:rPr>
          <w:lang w:eastAsia="ja-JP"/>
        </w:rPr>
        <w:t>SEPP return</w:t>
      </w:r>
      <w:r>
        <w:rPr>
          <w:lang w:eastAsia="ja-JP"/>
        </w:rPr>
        <w:t>s</w:t>
      </w:r>
      <w:r w:rsidRPr="008F3823">
        <w:rPr>
          <w:lang w:eastAsia="ja-JP"/>
        </w:rPr>
        <w:t xml:space="preserve"> </w:t>
      </w:r>
      <w:r>
        <w:rPr>
          <w:lang w:eastAsia="ja-JP"/>
        </w:rPr>
        <w:t>"</w:t>
      </w:r>
      <w:r w:rsidRPr="008F3823">
        <w:rPr>
          <w:lang w:eastAsia="ja-JP"/>
        </w:rPr>
        <w:t>204 No Content</w:t>
      </w:r>
      <w:r>
        <w:rPr>
          <w:lang w:eastAsia="ja-JP"/>
        </w:rPr>
        <w:t>"</w:t>
      </w:r>
      <w:r w:rsidRPr="008F3823">
        <w:rPr>
          <w:lang w:eastAsia="ja-JP"/>
        </w:rPr>
        <w:t xml:space="preserve"> to the </w:t>
      </w:r>
      <w:r>
        <w:rPr>
          <w:lang w:eastAsia="ja-JP"/>
        </w:rPr>
        <w:t>Roaming I</w:t>
      </w:r>
      <w:r w:rsidRPr="008F3823">
        <w:rPr>
          <w:lang w:eastAsia="ja-JP"/>
        </w:rPr>
        <w:t>ntermediary B.</w:t>
      </w:r>
    </w:p>
    <w:p w14:paraId="0B6A226D" w14:textId="3560F5CD" w:rsidR="00776308" w:rsidRPr="008F3823" w:rsidRDefault="00776308" w:rsidP="00776308">
      <w:pPr>
        <w:pStyle w:val="B1"/>
      </w:pPr>
      <w:r>
        <w:rPr>
          <w:lang w:eastAsia="ja-JP"/>
        </w:rPr>
        <w:t>11.</w:t>
      </w:r>
      <w:r>
        <w:rPr>
          <w:lang w:eastAsia="ja-JP"/>
        </w:rPr>
        <w:tab/>
      </w:r>
      <w:r w:rsidRPr="008F3823">
        <w:rPr>
          <w:lang w:eastAsia="ja-JP"/>
        </w:rPr>
        <w:t>The p</w:t>
      </w:r>
      <w:r>
        <w:rPr>
          <w:lang w:eastAsia="ja-JP"/>
        </w:rPr>
        <w:t>-</w:t>
      </w:r>
      <w:r w:rsidRPr="008F3823">
        <w:rPr>
          <w:lang w:eastAsia="ja-JP"/>
        </w:rPr>
        <w:t xml:space="preserve">SEPP </w:t>
      </w:r>
      <w:r>
        <w:rPr>
          <w:lang w:eastAsia="ja-JP"/>
        </w:rPr>
        <w:t xml:space="preserve">logs the error and, if possible and allowed by local policies, considers it for further N32-f messages the p-SEPP sends towards the c-SEPP (e.g. </w:t>
      </w:r>
      <w:ins w:id="17" w:author="Huawei-1" w:date="2024-04-16T14:29:00Z">
        <w:r w:rsidR="00F25B8C">
          <w:rPr>
            <w:lang w:eastAsia="ja-JP"/>
          </w:rPr>
          <w:t>if the error indicated</w:t>
        </w:r>
        <w:r w:rsidR="00F25B8C" w:rsidRPr="00F25B8C">
          <w:t xml:space="preserve"> </w:t>
        </w:r>
        <w:r w:rsidR="00F25B8C">
          <w:t>that IE</w:t>
        </w:r>
      </w:ins>
      <w:ins w:id="18" w:author="Huawei-1" w:date="2024-04-16T14:56:00Z">
        <w:r w:rsidR="00270898">
          <w:t>s</w:t>
        </w:r>
      </w:ins>
      <w:ins w:id="19" w:author="Huawei-1" w:date="2024-04-16T14:29:00Z">
        <w:r w:rsidR="00F25B8C">
          <w:t xml:space="preserve"> </w:t>
        </w:r>
      </w:ins>
      <w:ins w:id="20" w:author="Huawei-1" w:date="2024-04-16T14:56:00Z">
        <w:r w:rsidR="00270898">
          <w:t xml:space="preserve">that </w:t>
        </w:r>
      </w:ins>
      <w:ins w:id="21" w:author="Huawei-1" w:date="2024-04-16T14:29:00Z">
        <w:r w:rsidR="00F25B8C">
          <w:t>should have been received unprotected have been ciphered,</w:t>
        </w:r>
        <w:r w:rsidR="00F25B8C">
          <w:rPr>
            <w:lang w:eastAsia="ja-JP"/>
          </w:rPr>
          <w:t xml:space="preserve"> </w:t>
        </w:r>
      </w:ins>
      <w:r>
        <w:rPr>
          <w:lang w:eastAsia="ja-JP"/>
        </w:rPr>
        <w:t xml:space="preserve">the p-SEPP may send the </w:t>
      </w:r>
      <w:del w:id="22" w:author="Huawei" w:date="2024-03-28T16:32:00Z">
        <w:r w:rsidDel="00AB7CED">
          <w:rPr>
            <w:lang w:eastAsia="ja-JP"/>
          </w:rPr>
          <w:delText xml:space="preserve">reported </w:delText>
        </w:r>
      </w:del>
      <w:r>
        <w:rPr>
          <w:lang w:eastAsia="ja-JP"/>
        </w:rPr>
        <w:t>IE</w:t>
      </w:r>
      <w:ins w:id="23" w:author="Huawei-1" w:date="2024-04-16T14:56:00Z">
        <w:r w:rsidR="00270898">
          <w:rPr>
            <w:lang w:eastAsia="ja-JP"/>
          </w:rPr>
          <w:t>s</w:t>
        </w:r>
      </w:ins>
      <w:r>
        <w:rPr>
          <w:lang w:eastAsia="ja-JP"/>
        </w:rPr>
        <w:t xml:space="preserve"> in clear in further messages it forwards towards the c-SEPP)</w:t>
      </w:r>
      <w:r w:rsidRPr="008F3823">
        <w:t>.</w:t>
      </w:r>
    </w:p>
    <w:p w14:paraId="01B754FE" w14:textId="77777777" w:rsidR="00776308" w:rsidRPr="008F3823" w:rsidRDefault="00776308" w:rsidP="00776308">
      <w:pPr>
        <w:pStyle w:val="B1"/>
      </w:pPr>
      <w:r>
        <w:rPr>
          <w:lang w:eastAsia="ja-JP"/>
        </w:rPr>
        <w:t>1</w:t>
      </w:r>
      <w:r>
        <w:rPr>
          <w:rFonts w:hint="eastAsia"/>
          <w:lang w:eastAsia="ja-JP"/>
        </w:rPr>
        <w:t>2</w:t>
      </w:r>
      <w:r>
        <w:rPr>
          <w:lang w:eastAsia="ja-JP"/>
        </w:rPr>
        <w:t>.</w:t>
      </w:r>
      <w:r>
        <w:rPr>
          <w:lang w:eastAsia="ja-JP"/>
        </w:rPr>
        <w:tab/>
      </w:r>
      <w:r w:rsidRPr="008F3823">
        <w:rPr>
          <w:lang w:eastAsia="ja-JP"/>
        </w:rPr>
        <w:t xml:space="preserve">The </w:t>
      </w:r>
      <w:proofErr w:type="spellStart"/>
      <w:r w:rsidRPr="008F3823">
        <w:rPr>
          <w:rFonts w:hint="eastAsia"/>
          <w:lang w:eastAsia="ja-JP"/>
        </w:rPr>
        <w:t>c</w:t>
      </w:r>
      <w:r w:rsidRPr="008F3823">
        <w:rPr>
          <w:lang w:eastAsia="ja-JP"/>
        </w:rPr>
        <w:t>NF</w:t>
      </w:r>
      <w:proofErr w:type="spellEnd"/>
      <w:r w:rsidRPr="008F3823">
        <w:rPr>
          <w:lang w:eastAsia="ja-JP"/>
        </w:rPr>
        <w:t xml:space="preserve"> may </w:t>
      </w:r>
      <w:r>
        <w:rPr>
          <w:lang w:eastAsia="ja-JP"/>
        </w:rPr>
        <w:t>repeat its service request</w:t>
      </w:r>
      <w:r w:rsidRPr="008F3823">
        <w:rPr>
          <w:lang w:eastAsia="ja-JP"/>
        </w:rPr>
        <w:t xml:space="preserve"> </w:t>
      </w:r>
      <w:r>
        <w:rPr>
          <w:lang w:eastAsia="ja-JP"/>
        </w:rPr>
        <w:t>in case</w:t>
      </w:r>
      <w:r w:rsidRPr="008F3823">
        <w:rPr>
          <w:lang w:eastAsia="ja-JP"/>
        </w:rPr>
        <w:t xml:space="preserve"> no response </w:t>
      </w:r>
      <w:r>
        <w:rPr>
          <w:lang w:eastAsia="ja-JP"/>
        </w:rPr>
        <w:t xml:space="preserve">is being received </w:t>
      </w:r>
      <w:r w:rsidRPr="008F3823">
        <w:rPr>
          <w:lang w:eastAsia="ja-JP"/>
        </w:rPr>
        <w:t>from the c</w:t>
      </w:r>
      <w:r>
        <w:rPr>
          <w:lang w:eastAsia="ja-JP"/>
        </w:rPr>
        <w:t>-</w:t>
      </w:r>
      <w:r w:rsidRPr="008F3823">
        <w:rPr>
          <w:lang w:eastAsia="ja-JP"/>
        </w:rPr>
        <w:t>SEPP.</w:t>
      </w:r>
      <w:bookmarkStart w:id="24" w:name="_GoBack"/>
      <w:bookmarkEnd w:id="24"/>
    </w:p>
    <w:p w14:paraId="714439E2" w14:textId="77777777" w:rsidR="00776308" w:rsidRPr="008F3823" w:rsidRDefault="00776308" w:rsidP="00776308">
      <w:pPr>
        <w:pStyle w:val="B1"/>
      </w:pPr>
      <w:r>
        <w:t>13.</w:t>
      </w:r>
      <w:r>
        <w:tab/>
        <w:t xml:space="preserve">The c-SEPP forwards the (repeated) service request from the </w:t>
      </w:r>
      <w:proofErr w:type="spellStart"/>
      <w:r>
        <w:t>cNF</w:t>
      </w:r>
      <w:proofErr w:type="spellEnd"/>
      <w:r>
        <w:t>, if any. Alternatively, the c-SEPP may resend its N32-f request to the p-SEPP due to no response being received from the p-SEPP.</w:t>
      </w:r>
    </w:p>
    <w:p w14:paraId="616D9A59" w14:textId="77777777" w:rsidR="00776308" w:rsidRPr="008F3823" w:rsidRDefault="00776308" w:rsidP="00776308">
      <w:pPr>
        <w:pStyle w:val="B1"/>
      </w:pPr>
      <w:r>
        <w:t>14.</w:t>
      </w:r>
      <w:r>
        <w:tab/>
        <w:t>T</w:t>
      </w:r>
      <w:r w:rsidRPr="007C364B">
        <w:t xml:space="preserve">he </w:t>
      </w:r>
      <w:proofErr w:type="spellStart"/>
      <w:r w:rsidRPr="007C364B">
        <w:t>pSEP</w:t>
      </w:r>
      <w:r>
        <w:t>P</w:t>
      </w:r>
      <w:proofErr w:type="spellEnd"/>
      <w:r>
        <w:t xml:space="preserve"> forwards the service request towards the </w:t>
      </w:r>
      <w:proofErr w:type="spellStart"/>
      <w:r>
        <w:t>pNF</w:t>
      </w:r>
      <w:proofErr w:type="spellEnd"/>
      <w:r>
        <w:t>.</w:t>
      </w:r>
    </w:p>
    <w:p w14:paraId="44C733DB" w14:textId="77777777" w:rsidR="00776308" w:rsidRPr="008F3823" w:rsidRDefault="00776308" w:rsidP="00776308">
      <w:pPr>
        <w:pStyle w:val="B1"/>
      </w:pPr>
      <w:r>
        <w:rPr>
          <w:lang w:eastAsia="ja-JP"/>
        </w:rPr>
        <w:t>15.</w:t>
      </w:r>
      <w:r>
        <w:rPr>
          <w:lang w:eastAsia="ja-JP"/>
        </w:rPr>
        <w:tab/>
      </w:r>
      <w:r>
        <w:t xml:space="preserve">The </w:t>
      </w:r>
      <w:proofErr w:type="spellStart"/>
      <w:r>
        <w:t>pNF</w:t>
      </w:r>
      <w:proofErr w:type="spellEnd"/>
      <w:r>
        <w:t xml:space="preserve"> returns the service response (e.g. 200 OK response)</w:t>
      </w:r>
      <w:r w:rsidRPr="008F3823">
        <w:rPr>
          <w:lang w:eastAsia="ja-JP"/>
        </w:rPr>
        <w:t>.</w:t>
      </w:r>
    </w:p>
    <w:p w14:paraId="291D2523" w14:textId="77777777" w:rsidR="00776308" w:rsidRPr="008F3823" w:rsidRDefault="00776308" w:rsidP="00776308">
      <w:pPr>
        <w:pStyle w:val="B1"/>
      </w:pPr>
      <w:r>
        <w:t>16.</w:t>
      </w:r>
      <w:r>
        <w:tab/>
      </w:r>
      <w:r w:rsidRPr="008F3823">
        <w:t xml:space="preserve">The </w:t>
      </w:r>
      <w:r>
        <w:t>p-</w:t>
      </w:r>
      <w:r w:rsidRPr="008F3823">
        <w:t xml:space="preserve">SEPP encapsulates the </w:t>
      </w:r>
      <w:r>
        <w:t>service</w:t>
      </w:r>
      <w:r w:rsidRPr="008F3823">
        <w:t xml:space="preserve"> re</w:t>
      </w:r>
      <w:r>
        <w:t>s</w:t>
      </w:r>
      <w:r w:rsidRPr="008F3823">
        <w:t xml:space="preserve">ponse </w:t>
      </w:r>
      <w:r>
        <w:t>in an N32-f response (i.e. JOSE protected message)</w:t>
      </w:r>
      <w:r w:rsidRPr="008F3823">
        <w:t xml:space="preserve"> and forwards the message to the c</w:t>
      </w:r>
      <w:r>
        <w:t>-</w:t>
      </w:r>
      <w:r w:rsidRPr="008F3823">
        <w:t>SEPP</w:t>
      </w:r>
      <w:r>
        <w:t xml:space="preserve">, </w:t>
      </w:r>
      <w:proofErr w:type="gramStart"/>
      <w:r>
        <w:t>taking into account</w:t>
      </w:r>
      <w:proofErr w:type="gramEnd"/>
      <w:r>
        <w:t xml:space="preserve"> any error information earlier received from the </w:t>
      </w:r>
      <w:proofErr w:type="spellStart"/>
      <w:r>
        <w:t>cSEPP</w:t>
      </w:r>
      <w:proofErr w:type="spellEnd"/>
      <w:r>
        <w:t xml:space="preserve"> or Roaming Intermediary, </w:t>
      </w:r>
      <w:r>
        <w:rPr>
          <w:lang w:eastAsia="ja-JP"/>
        </w:rPr>
        <w:t>if possible and allowed by local policies (e.g. the IE previously reported in error in clear)</w:t>
      </w:r>
      <w:r w:rsidRPr="008F3823">
        <w:t>.</w:t>
      </w:r>
    </w:p>
    <w:p w14:paraId="5E267B9E" w14:textId="77777777" w:rsidR="00776308" w:rsidRDefault="00776308" w:rsidP="00776308">
      <w:pPr>
        <w:pStyle w:val="B1"/>
      </w:pPr>
      <w:r>
        <w:t>17.</w:t>
      </w:r>
      <w:r>
        <w:tab/>
      </w:r>
      <w:r>
        <w:rPr>
          <w:rFonts w:hint="eastAsia"/>
          <w:lang w:eastAsia="ja-JP"/>
        </w:rPr>
        <w:t>T</w:t>
      </w:r>
      <w:r>
        <w:rPr>
          <w:lang w:eastAsia="ja-JP"/>
        </w:rPr>
        <w:t xml:space="preserve">he c-SEPP send the </w:t>
      </w:r>
      <w:r>
        <w:t>service</w:t>
      </w:r>
      <w:r w:rsidRPr="00C551FB">
        <w:t xml:space="preserve"> </w:t>
      </w:r>
      <w:r>
        <w:t xml:space="preserve">response </w:t>
      </w:r>
      <w:r w:rsidRPr="00C551FB">
        <w:t xml:space="preserve">to the </w:t>
      </w:r>
      <w:proofErr w:type="spellStart"/>
      <w:r>
        <w:t>cNF</w:t>
      </w:r>
      <w:proofErr w:type="spellEnd"/>
      <w:r w:rsidRPr="008F3823">
        <w:t>.</w:t>
      </w:r>
    </w:p>
    <w:p w14:paraId="05613651" w14:textId="77777777" w:rsidR="00776308" w:rsidRPr="008F3823" w:rsidRDefault="00776308" w:rsidP="00776308">
      <w:pPr>
        <w:rPr>
          <w:lang w:eastAsia="ja-JP"/>
        </w:rPr>
      </w:pPr>
      <w:r>
        <w:rPr>
          <w:lang w:eastAsia="ja-JP"/>
        </w:rPr>
        <w:t>The procedure is identical if the Roaming Intermediary A detects an error.</w:t>
      </w:r>
    </w:p>
    <w:p w14:paraId="2E2A35DB" w14:textId="2460D792" w:rsidR="00D73739" w:rsidRPr="00776308" w:rsidRDefault="00D73739" w:rsidP="009D7FEB">
      <w:pPr>
        <w:rPr>
          <w:noProof/>
        </w:rPr>
      </w:pPr>
    </w:p>
    <w:p w14:paraId="1218795C" w14:textId="7CEEC81A"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ABAAE" w14:textId="6F7F834E" w:rsidR="00D73739" w:rsidRDefault="00D73739" w:rsidP="009D7FEB">
      <w:pPr>
        <w:rPr>
          <w:noProof/>
        </w:rPr>
      </w:pPr>
    </w:p>
    <w:p w14:paraId="4E865C65" w14:textId="77777777" w:rsidR="00743557" w:rsidRPr="002B5482" w:rsidRDefault="00743557" w:rsidP="00743557">
      <w:pPr>
        <w:pStyle w:val="5"/>
      </w:pPr>
      <w:bookmarkStart w:id="25" w:name="_Toc161916359"/>
      <w:r w:rsidRPr="002B5482">
        <w:t>5.</w:t>
      </w:r>
      <w:r w:rsidRPr="00B0074C">
        <w:t>5.3</w:t>
      </w:r>
      <w:r w:rsidRPr="002B5482">
        <w:t>.3.2</w:t>
      </w:r>
      <w:r w:rsidRPr="002B5482">
        <w:tab/>
        <w:t>Error message formatting by the Roaming Intermediary</w:t>
      </w:r>
      <w:bookmarkEnd w:id="25"/>
    </w:p>
    <w:p w14:paraId="139363BD" w14:textId="77777777" w:rsidR="00743557" w:rsidRDefault="00743557" w:rsidP="00743557">
      <w:r>
        <w:t>If a Roaming Intermediary needs to generate an N32-f related error message upon receiving an N32-f response, the Roaming Intermediary shall construct a new N32-f request as defined in clause 5.3.2.3 for a SEPP with the following modifications:</w:t>
      </w:r>
    </w:p>
    <w:p w14:paraId="1866035C" w14:textId="526C23CC" w:rsidR="00743557" w:rsidRPr="00743557" w:rsidRDefault="00743557" w:rsidP="00743557">
      <w:pPr>
        <w:pStyle w:val="B1"/>
      </w:pPr>
      <w:r>
        <w:t>-</w:t>
      </w:r>
      <w:r>
        <w:tab/>
      </w:r>
      <w:r w:rsidRPr="00743557">
        <w:t xml:space="preserve">the </w:t>
      </w:r>
      <w:proofErr w:type="spellStart"/>
      <w:r w:rsidRPr="00743557">
        <w:t>DataToIntegrityProtectBlock</w:t>
      </w:r>
      <w:proofErr w:type="spellEnd"/>
      <w:r w:rsidRPr="00743557">
        <w:t xml:space="preserve"> (see Table 6.2.5.2.2-1) shall only contain the </w:t>
      </w:r>
      <w:proofErr w:type="spellStart"/>
      <w:r w:rsidRPr="00743557">
        <w:t>MetaData</w:t>
      </w:r>
      <w:proofErr w:type="spellEnd"/>
      <w:r w:rsidRPr="00743557">
        <w:t xml:space="preserve"> with the </w:t>
      </w:r>
      <w:ins w:id="26" w:author="Huawei" w:date="2024-03-28T16:15:00Z">
        <w:r w:rsidR="00355CF4">
          <w:t>n</w:t>
        </w:r>
      </w:ins>
      <w:del w:id="27" w:author="Huawei" w:date="2024-03-28T16:15:00Z">
        <w:r w:rsidRPr="00743557" w:rsidDel="00355CF4">
          <w:delText>N</w:delText>
        </w:r>
      </w:del>
      <w:r w:rsidRPr="00743557">
        <w:t xml:space="preserve">32fContextId and </w:t>
      </w:r>
      <w:proofErr w:type="spellStart"/>
      <w:r w:rsidRPr="00743557">
        <w:t>messageId</w:t>
      </w:r>
      <w:proofErr w:type="spellEnd"/>
      <w:r w:rsidRPr="00743557">
        <w:t xml:space="preserve"> of the N32-f response message for which an error was detected.</w:t>
      </w:r>
    </w:p>
    <w:p w14:paraId="1C9B8EA8" w14:textId="77777777" w:rsidR="00743557" w:rsidRPr="00743557" w:rsidRDefault="00743557" w:rsidP="00743557">
      <w:pPr>
        <w:pStyle w:val="B1"/>
      </w:pPr>
      <w:r w:rsidRPr="00743557">
        <w:t>-</w:t>
      </w:r>
      <w:r w:rsidRPr="00743557">
        <w:tab/>
        <w:t xml:space="preserve">the patch instructions in the </w:t>
      </w:r>
      <w:proofErr w:type="spellStart"/>
      <w:r w:rsidRPr="00743557">
        <w:t>modificationBlock</w:t>
      </w:r>
      <w:proofErr w:type="spellEnd"/>
      <w:r w:rsidRPr="00743557">
        <w:t xml:space="preserve"> (see Table 6.2.5.2.2-1) shall be based on </w:t>
      </w:r>
      <w:proofErr w:type="gramStart"/>
      <w:r w:rsidRPr="00743557">
        <w:t xml:space="preserve">an  </w:t>
      </w:r>
      <w:proofErr w:type="spellStart"/>
      <w:r w:rsidRPr="00743557">
        <w:t>DataToIntegrityProtectBlock</w:t>
      </w:r>
      <w:proofErr w:type="spellEnd"/>
      <w:proofErr w:type="gramEnd"/>
      <w:r w:rsidRPr="00743557">
        <w:t xml:space="preserve"> only containing the </w:t>
      </w:r>
      <w:proofErr w:type="spellStart"/>
      <w:r w:rsidRPr="00743557">
        <w:t>MetaData</w:t>
      </w:r>
      <w:proofErr w:type="spellEnd"/>
      <w:r w:rsidRPr="00743557">
        <w:t xml:space="preserve"> with the n32fContextId and </w:t>
      </w:r>
      <w:proofErr w:type="spellStart"/>
      <w:r w:rsidRPr="00743557">
        <w:t>messageId</w:t>
      </w:r>
      <w:proofErr w:type="spellEnd"/>
      <w:r w:rsidRPr="00743557">
        <w:t>.</w:t>
      </w:r>
    </w:p>
    <w:p w14:paraId="16BC7948" w14:textId="77777777" w:rsidR="00743557" w:rsidRPr="00743557" w:rsidRDefault="00743557" w:rsidP="00743557">
      <w:pPr>
        <w:pStyle w:val="B1"/>
      </w:pPr>
      <w:r w:rsidRPr="00743557">
        <w:t>-</w:t>
      </w:r>
      <w:r w:rsidRPr="00743557">
        <w:tab/>
        <w:t>the modifications in the "</w:t>
      </w:r>
      <w:proofErr w:type="spellStart"/>
      <w:r w:rsidRPr="00743557">
        <w:t>modificationsBlock</w:t>
      </w:r>
      <w:proofErr w:type="spellEnd"/>
      <w:r w:rsidRPr="00743557">
        <w:t>" shall result in encoding a N32-c request for N32-f Error Reporting, i.e. it shall contain patch instructions:</w:t>
      </w:r>
    </w:p>
    <w:p w14:paraId="5785861D" w14:textId="77777777" w:rsidR="00743557" w:rsidRPr="00743557" w:rsidRDefault="00743557" w:rsidP="00743557">
      <w:pPr>
        <w:pStyle w:val="B2"/>
      </w:pPr>
      <w:r w:rsidRPr="00743557">
        <w:lastRenderedPageBreak/>
        <w:t>-</w:t>
      </w:r>
      <w:r w:rsidRPr="00743557">
        <w:tab/>
        <w:t>adding the</w:t>
      </w:r>
      <w:r w:rsidRPr="00743557">
        <w:rPr>
          <w:color w:val="000000" w:themeColor="text1"/>
        </w:rPr>
        <w:t xml:space="preserve"> </w:t>
      </w:r>
      <w:proofErr w:type="spellStart"/>
      <w:r w:rsidRPr="00743557">
        <w:rPr>
          <w:color w:val="000000" w:themeColor="text1"/>
        </w:rPr>
        <w:t>requestLine</w:t>
      </w:r>
      <w:proofErr w:type="spellEnd"/>
      <w:r w:rsidRPr="00743557">
        <w:rPr>
          <w:color w:val="000000" w:themeColor="text1"/>
        </w:rPr>
        <w:t xml:space="preserve"> to</w:t>
      </w:r>
      <w:r w:rsidRPr="00743557">
        <w:t xml:space="preserve"> form an HTTP POST request "{n32c-apiRoot}/n32c-handshake/v1/n32f-error"; the {n32c-apiRoot} shall be set to a dummy N32-c </w:t>
      </w:r>
      <w:proofErr w:type="spellStart"/>
      <w:r w:rsidRPr="00743557">
        <w:t>apiRoot</w:t>
      </w:r>
      <w:proofErr w:type="spellEnd"/>
      <w:r w:rsidRPr="00743557">
        <w:t xml:space="preserve"> defined as the N32-f </w:t>
      </w:r>
      <w:proofErr w:type="spellStart"/>
      <w:r w:rsidRPr="00743557">
        <w:t>apiRoot</w:t>
      </w:r>
      <w:proofErr w:type="spellEnd"/>
      <w:r w:rsidRPr="00743557">
        <w:t xml:space="preserve"> with the authority part prepended with the label "n32c".</w:t>
      </w:r>
    </w:p>
    <w:p w14:paraId="3876E0E6" w14:textId="77777777" w:rsidR="00743557" w:rsidRPr="00743557" w:rsidRDefault="00743557" w:rsidP="00743557">
      <w:pPr>
        <w:pStyle w:val="EX"/>
      </w:pPr>
      <w:r w:rsidRPr="00743557">
        <w:t>EXAMPLE:</w:t>
      </w:r>
      <w:r w:rsidRPr="00743557">
        <w:tab/>
        <w:t xml:space="preserve">If the n32-f </w:t>
      </w:r>
      <w:proofErr w:type="spellStart"/>
      <w:r w:rsidRPr="00743557">
        <w:t>apiRoot</w:t>
      </w:r>
      <w:proofErr w:type="spellEnd"/>
      <w:r w:rsidRPr="00743557">
        <w:t xml:space="preserve"> is </w:t>
      </w:r>
      <w:hyperlink r:id="rId15" w:history="1">
        <w:r w:rsidRPr="00743557">
          <w:rPr>
            <w:rStyle w:val="aa"/>
          </w:rPr>
          <w:t>https://sepp-n32f.5gc.mnc203.mcc422.3gppnetwork.org:443</w:t>
        </w:r>
      </w:hyperlink>
      <w:r w:rsidRPr="00743557">
        <w:t xml:space="preserve">, the dummy N32-c </w:t>
      </w:r>
      <w:proofErr w:type="spellStart"/>
      <w:r w:rsidRPr="00743557">
        <w:t>apiRoot</w:t>
      </w:r>
      <w:proofErr w:type="spellEnd"/>
      <w:r w:rsidRPr="00743557">
        <w:t xml:space="preserve"> is:</w:t>
      </w:r>
    </w:p>
    <w:p w14:paraId="439EB3A4" w14:textId="77777777" w:rsidR="00743557" w:rsidRPr="00743557" w:rsidRDefault="00EA0287" w:rsidP="00743557">
      <w:pPr>
        <w:pStyle w:val="B2"/>
        <w:ind w:left="1701" w:firstLine="1"/>
      </w:pPr>
      <w:hyperlink r:id="rId16" w:history="1">
        <w:r w:rsidR="00743557" w:rsidRPr="00743557">
          <w:rPr>
            <w:rStyle w:val="aa"/>
          </w:rPr>
          <w:t>https://n32c.sepp-n32f.5gc.mnc203.mcc422.3gppnetwork.org:443</w:t>
        </w:r>
      </w:hyperlink>
    </w:p>
    <w:p w14:paraId="3A5E7D7C" w14:textId="77777777" w:rsidR="00743557" w:rsidRPr="00743557" w:rsidRDefault="00743557" w:rsidP="00743557">
      <w:pPr>
        <w:pStyle w:val="NO"/>
        <w:rPr>
          <w:rFonts w:eastAsia="等线"/>
        </w:rPr>
      </w:pPr>
      <w:r w:rsidRPr="00743557">
        <w:rPr>
          <w:rFonts w:eastAsia="等线"/>
        </w:rPr>
        <w:t>NOTE:</w:t>
      </w:r>
      <w:r w:rsidRPr="00743557">
        <w:rPr>
          <w:rFonts w:eastAsia="等线"/>
        </w:rPr>
        <w:tab/>
        <w:t xml:space="preserve">The dummy N32-c </w:t>
      </w:r>
      <w:proofErr w:type="spellStart"/>
      <w:r w:rsidRPr="00743557">
        <w:rPr>
          <w:rFonts w:eastAsia="等线"/>
        </w:rPr>
        <w:t>apiRoot</w:t>
      </w:r>
      <w:proofErr w:type="spellEnd"/>
      <w:r w:rsidRPr="00743557">
        <w:rPr>
          <w:rFonts w:eastAsia="等线"/>
        </w:rPr>
        <w:t xml:space="preserve"> in the N32-c message encapsulated in the N32-f request needs not contain addressing information of any actual N32-c service instance of the p-SEPP. Instead, this indicates to the receiving N32-f service instance of the p-SEPP that it needs to look up for a N32-c service instance and route the request towards that N32-c service instance. See step 9 of clause 5.5.3.3.1.</w:t>
      </w:r>
    </w:p>
    <w:p w14:paraId="5600CEE5" w14:textId="77777777" w:rsidR="00743557" w:rsidRPr="00743557" w:rsidRDefault="00743557" w:rsidP="00743557">
      <w:pPr>
        <w:pStyle w:val="B2"/>
      </w:pPr>
      <w:r w:rsidRPr="00743557">
        <w:t>-</w:t>
      </w:r>
      <w:r w:rsidRPr="00743557">
        <w:tab/>
        <w:t>adding headers, if applicable; and</w:t>
      </w:r>
    </w:p>
    <w:p w14:paraId="780E00A7" w14:textId="77777777" w:rsidR="00743557" w:rsidRDefault="00743557" w:rsidP="00743557">
      <w:pPr>
        <w:pStyle w:val="B2"/>
      </w:pPr>
      <w:r w:rsidRPr="00743557">
        <w:t>-</w:t>
      </w:r>
      <w:r w:rsidRPr="00743557">
        <w:tab/>
        <w:t xml:space="preserve">adding the payload that shall be the content of the N32-f Error Reporting Request, </w:t>
      </w:r>
      <w:proofErr w:type="spellStart"/>
      <w:r w:rsidRPr="00743557">
        <w:t>i.e</w:t>
      </w:r>
      <w:proofErr w:type="spellEnd"/>
      <w:r w:rsidRPr="00743557">
        <w:t xml:space="preserve"> N32fErrorInfo.</w:t>
      </w:r>
    </w:p>
    <w:p w14:paraId="4C3C0239" w14:textId="77777777" w:rsidR="00743557" w:rsidRDefault="00743557" w:rsidP="00743557">
      <w:pPr>
        <w:pStyle w:val="B1"/>
      </w:pPr>
      <w:r>
        <w:t>-</w:t>
      </w:r>
      <w:r>
        <w:tab/>
        <w:t xml:space="preserve">the </w:t>
      </w:r>
      <w:proofErr w:type="spellStart"/>
      <w:r>
        <w:t>modificationBlock</w:t>
      </w:r>
      <w:proofErr w:type="spellEnd"/>
      <w:r>
        <w:t xml:space="preserve"> shall contain the JWS signature of the Roaming Intermediary.</w:t>
      </w:r>
    </w:p>
    <w:p w14:paraId="352E32C7" w14:textId="77777777" w:rsidR="00743557" w:rsidRPr="003C0EF4" w:rsidRDefault="00743557" w:rsidP="00743557">
      <w:pPr>
        <w:pStyle w:val="B1"/>
        <w:ind w:left="0" w:firstLine="0"/>
      </w:pPr>
      <w:r>
        <w:t xml:space="preserve">The Roaming Intermediary shall then send its N32-f request towards the p-SEPP, (using the same N32-f </w:t>
      </w:r>
      <w:proofErr w:type="spellStart"/>
      <w:r>
        <w:t>apiRoot</w:t>
      </w:r>
      <w:proofErr w:type="spellEnd"/>
      <w:r>
        <w:t xml:space="preserve"> as the one that was used in the original N32-f request sent to the p-SEPP) possibly via another intermediate Roaming Intermediary.</w:t>
      </w:r>
    </w:p>
    <w:p w14:paraId="09DD3CE7" w14:textId="07761D3F" w:rsidR="00D73739" w:rsidRPr="00743557" w:rsidRDefault="00D73739" w:rsidP="009D7FEB">
      <w:pPr>
        <w:rPr>
          <w:noProof/>
        </w:rPr>
      </w:pPr>
    </w:p>
    <w:p w14:paraId="70135E64" w14:textId="39AC0840"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CBD9F" w14:textId="77777777" w:rsidR="00D73739" w:rsidRDefault="00D73739" w:rsidP="009D7FEB">
      <w:pPr>
        <w:rPr>
          <w:noProof/>
        </w:rPr>
      </w:pPr>
    </w:p>
    <w:p w14:paraId="73E57059" w14:textId="77777777" w:rsidR="00743557" w:rsidRPr="00453A17" w:rsidRDefault="00743557" w:rsidP="00743557">
      <w:pPr>
        <w:pStyle w:val="5"/>
        <w:rPr>
          <w:lang w:val="en-US"/>
        </w:rPr>
      </w:pPr>
      <w:bookmarkStart w:id="28" w:name="_Toc161916362"/>
      <w:r w:rsidRPr="00B0074C">
        <w:rPr>
          <w:lang w:val="en-US"/>
        </w:rPr>
        <w:t>5.5.3.4</w:t>
      </w:r>
      <w:r w:rsidRPr="00DD3991">
        <w:rPr>
          <w:lang w:val="en-US"/>
        </w:rPr>
        <w:t>.2</w:t>
      </w:r>
      <w:r w:rsidRPr="00453A17">
        <w:rPr>
          <w:lang w:val="en-US"/>
        </w:rPr>
        <w:tab/>
      </w:r>
      <w:r>
        <w:rPr>
          <w:lang w:val="en-US"/>
        </w:rPr>
        <w:t>Error message formatting by the Roaming Intermediary</w:t>
      </w:r>
      <w:bookmarkEnd w:id="28"/>
    </w:p>
    <w:p w14:paraId="4414064F" w14:textId="77777777" w:rsidR="00743557" w:rsidRDefault="00743557" w:rsidP="00743557">
      <w:r>
        <w:t>If a Roaming Intermediary needs to generate a service error message upon receiving an N32-f request, the Roaming Intermediary shall construct a service error response (to be sent within a successful N32-f response) as defined in clause 5.3.2.3 for a SEPP with the following modifications:</w:t>
      </w:r>
    </w:p>
    <w:p w14:paraId="4F42E7D4" w14:textId="2710317E" w:rsidR="00743557" w:rsidRDefault="00743557" w:rsidP="00743557">
      <w:pPr>
        <w:pStyle w:val="B1"/>
      </w:pPr>
      <w:r>
        <w:t>-</w:t>
      </w:r>
      <w:r>
        <w:tab/>
        <w:t xml:space="preserve">the </w:t>
      </w:r>
      <w:proofErr w:type="spellStart"/>
      <w:r>
        <w:t>DataToIntegrityProtectBlock</w:t>
      </w:r>
      <w:proofErr w:type="spellEnd"/>
      <w:r>
        <w:t xml:space="preserve"> (see </w:t>
      </w:r>
      <w:r w:rsidRPr="003C0EF4">
        <w:t>Table 6.2.5.2.</w:t>
      </w:r>
      <w:r>
        <w:t>3</w:t>
      </w:r>
      <w:r w:rsidRPr="003C0EF4">
        <w:t>-1</w:t>
      </w:r>
      <w:r>
        <w:t>)</w:t>
      </w:r>
      <w:r w:rsidRPr="003C0EF4">
        <w:t xml:space="preserve"> </w:t>
      </w:r>
      <w:r>
        <w:t xml:space="preserve">shall only contain </w:t>
      </w:r>
      <w:r>
        <w:rPr>
          <w:lang w:val="en-US"/>
        </w:rPr>
        <w:t xml:space="preserve">metadata with </w:t>
      </w:r>
      <w:proofErr w:type="spellStart"/>
      <w:ins w:id="29" w:author="Huawei" w:date="2024-03-28T16:36:00Z">
        <w:r w:rsidR="00E146C4" w:rsidRPr="00743557">
          <w:t>messageId</w:t>
        </w:r>
      </w:ins>
      <w:proofErr w:type="spellEnd"/>
      <w:del w:id="30" w:author="Huawei" w:date="2024-03-28T16:36:00Z">
        <w:r w:rsidDel="00E146C4">
          <w:rPr>
            <w:lang w:val="en-US"/>
          </w:rPr>
          <w:delText>N32-f message ID</w:delText>
        </w:r>
      </w:del>
      <w:r>
        <w:rPr>
          <w:lang w:val="en-US"/>
        </w:rPr>
        <w:t xml:space="preserve"> and </w:t>
      </w:r>
      <w:ins w:id="31" w:author="Huawei" w:date="2024-03-28T16:36:00Z">
        <w:r w:rsidR="00E146C4" w:rsidRPr="00743557">
          <w:t>n32fContextId</w:t>
        </w:r>
      </w:ins>
      <w:del w:id="32" w:author="Huawei" w:date="2024-03-28T16:36:00Z">
        <w:r w:rsidDel="00E146C4">
          <w:rPr>
            <w:lang w:val="en-US"/>
          </w:rPr>
          <w:delText>N32-f context ID</w:delText>
        </w:r>
      </w:del>
      <w:r w:rsidRPr="007315ED">
        <w:t xml:space="preserve"> </w:t>
      </w:r>
      <w:r w:rsidRPr="006D7787">
        <w:t xml:space="preserve">of the N32-f </w:t>
      </w:r>
      <w:r>
        <w:t>request</w:t>
      </w:r>
      <w:r w:rsidRPr="006D7787">
        <w:t xml:space="preserve"> message</w:t>
      </w:r>
      <w:r>
        <w:t>;</w:t>
      </w:r>
    </w:p>
    <w:p w14:paraId="54C495C4" w14:textId="784DF4F2" w:rsidR="00743557" w:rsidRDefault="00743557" w:rsidP="00743557">
      <w:pPr>
        <w:pStyle w:val="B1"/>
      </w:pPr>
      <w:r>
        <w:t>-</w:t>
      </w:r>
      <w:r>
        <w:tab/>
      </w:r>
      <w:r w:rsidRPr="003C0EF4">
        <w:t>the patch</w:t>
      </w:r>
      <w:r>
        <w:t xml:space="preserve"> instructions</w:t>
      </w:r>
      <w:r w:rsidRPr="003C0EF4">
        <w:t xml:space="preserve"> </w:t>
      </w:r>
      <w:r>
        <w:t xml:space="preserve">in the </w:t>
      </w:r>
      <w:proofErr w:type="spellStart"/>
      <w:r>
        <w:t>modificationBlock</w:t>
      </w:r>
      <w:proofErr w:type="spellEnd"/>
      <w:r>
        <w:t xml:space="preserve"> (see </w:t>
      </w:r>
      <w:r w:rsidRPr="003C0EF4">
        <w:t>Table 6.2.5.2.</w:t>
      </w:r>
      <w:r>
        <w:t>3</w:t>
      </w:r>
      <w:r w:rsidRPr="003C0EF4">
        <w:t>-1</w:t>
      </w:r>
      <w:r>
        <w:t xml:space="preserve">) </w:t>
      </w:r>
      <w:r w:rsidRPr="003C0EF4">
        <w:t xml:space="preserve">shall be based on </w:t>
      </w:r>
      <w:r>
        <w:t>the</w:t>
      </w:r>
      <w:r w:rsidRPr="003C0EF4">
        <w:t xml:space="preserve"> </w:t>
      </w:r>
      <w:r>
        <w:rPr>
          <w:rFonts w:hint="eastAsia"/>
          <w:lang w:eastAsia="ja-JP"/>
        </w:rPr>
        <w:t>intermediary originated</w:t>
      </w:r>
      <w:r>
        <w:rPr>
          <w:lang w:eastAsia="ja-JP"/>
        </w:rPr>
        <w:t xml:space="preserve"> </w:t>
      </w:r>
      <w:proofErr w:type="spellStart"/>
      <w:r>
        <w:t>DataToIntegrityProtectBlock</w:t>
      </w:r>
      <w:proofErr w:type="spellEnd"/>
      <w:r w:rsidRPr="001803E4">
        <w:t xml:space="preserve"> </w:t>
      </w:r>
      <w:r>
        <w:t xml:space="preserve">only containing the </w:t>
      </w:r>
      <w:proofErr w:type="spellStart"/>
      <w:r>
        <w:t>MetaData</w:t>
      </w:r>
      <w:proofErr w:type="spellEnd"/>
      <w:r>
        <w:t xml:space="preserve"> with the </w:t>
      </w:r>
      <w:proofErr w:type="spellStart"/>
      <w:ins w:id="33" w:author="Huawei" w:date="2024-03-28T16:36:00Z">
        <w:r w:rsidR="00E146C4" w:rsidRPr="00743557">
          <w:t>messageId</w:t>
        </w:r>
      </w:ins>
      <w:proofErr w:type="spellEnd"/>
      <w:del w:id="34" w:author="Huawei" w:date="2024-03-28T16:36:00Z">
        <w:r w:rsidDel="00E146C4">
          <w:delText>N32-f message ID</w:delText>
        </w:r>
      </w:del>
      <w:r>
        <w:t xml:space="preserve"> and </w:t>
      </w:r>
      <w:ins w:id="35" w:author="Huawei" w:date="2024-03-28T16:36:00Z">
        <w:r w:rsidR="00E146C4" w:rsidRPr="00743557">
          <w:t>n32fContextId</w:t>
        </w:r>
      </w:ins>
      <w:del w:id="36" w:author="Huawei" w:date="2024-03-28T16:36:00Z">
        <w:r w:rsidDel="00E146C4">
          <w:delText>N32-f context ID</w:delText>
        </w:r>
      </w:del>
      <w:r w:rsidRPr="003C0EF4">
        <w:t>.</w:t>
      </w:r>
    </w:p>
    <w:p w14:paraId="14B273AC" w14:textId="77777777" w:rsidR="00743557" w:rsidRDefault="00743557" w:rsidP="00743557">
      <w:pPr>
        <w:pStyle w:val="B1"/>
      </w:pPr>
      <w:r>
        <w:t>-</w:t>
      </w:r>
      <w:r>
        <w:tab/>
        <w:t>t</w:t>
      </w:r>
      <w:r w:rsidRPr="003C0EF4">
        <w:t>he modifications in the "</w:t>
      </w:r>
      <w:proofErr w:type="spellStart"/>
      <w:r w:rsidRPr="003C0EF4">
        <w:t>modificationsBlock</w:t>
      </w:r>
      <w:proofErr w:type="spellEnd"/>
      <w:r w:rsidRPr="003C0EF4">
        <w:t>"</w:t>
      </w:r>
      <w:r>
        <w:t xml:space="preserve"> shall result in encoding the service error response, i.e. it shall contain patch instructions;</w:t>
      </w:r>
    </w:p>
    <w:p w14:paraId="1D0C3D71" w14:textId="77777777" w:rsidR="00743557" w:rsidRDefault="00743557" w:rsidP="00743557">
      <w:pPr>
        <w:pStyle w:val="B2"/>
      </w:pPr>
      <w:r>
        <w:t>-</w:t>
      </w:r>
      <w:r>
        <w:tab/>
        <w:t xml:space="preserve">adding the </w:t>
      </w:r>
      <w:proofErr w:type="spellStart"/>
      <w:r>
        <w:t>statusLine</w:t>
      </w:r>
      <w:proofErr w:type="spellEnd"/>
      <w:r>
        <w:t xml:space="preserve"> to form the desired service error response (e.g. 403 Forbidden response);</w:t>
      </w:r>
    </w:p>
    <w:p w14:paraId="799DD51D" w14:textId="77777777" w:rsidR="00743557" w:rsidRDefault="00743557" w:rsidP="00743557">
      <w:pPr>
        <w:pStyle w:val="B2"/>
      </w:pPr>
      <w:r>
        <w:t>-</w:t>
      </w:r>
      <w:r>
        <w:tab/>
        <w:t>adding SBI headers, if applicable; and</w:t>
      </w:r>
    </w:p>
    <w:p w14:paraId="3705BB29" w14:textId="77777777" w:rsidR="00743557" w:rsidRDefault="00743557" w:rsidP="00743557">
      <w:pPr>
        <w:pStyle w:val="B2"/>
      </w:pPr>
      <w:r>
        <w:t>-</w:t>
      </w:r>
      <w:r>
        <w:tab/>
        <w:t xml:space="preserve">adding the payload that shall be the content of the service error response (e.g. </w:t>
      </w:r>
      <w:proofErr w:type="spellStart"/>
      <w:r>
        <w:t>ProblemDetails</w:t>
      </w:r>
      <w:proofErr w:type="spellEnd"/>
      <w:r>
        <w:t xml:space="preserve"> with the reason why the registration request is rejected);</w:t>
      </w:r>
    </w:p>
    <w:p w14:paraId="71E9F706" w14:textId="77777777" w:rsidR="00743557" w:rsidRDefault="00743557" w:rsidP="00743557">
      <w:pPr>
        <w:pStyle w:val="B1"/>
      </w:pPr>
      <w:r>
        <w:t>-</w:t>
      </w:r>
      <w:r>
        <w:tab/>
        <w:t xml:space="preserve">the </w:t>
      </w:r>
      <w:proofErr w:type="spellStart"/>
      <w:r>
        <w:t>modificationBlock</w:t>
      </w:r>
      <w:proofErr w:type="spellEnd"/>
      <w:r>
        <w:t xml:space="preserve"> shall contain the JWS signature of the Roaming Intermediary.</w:t>
      </w:r>
    </w:p>
    <w:p w14:paraId="37B686EF" w14:textId="77777777" w:rsidR="00743557" w:rsidRPr="003C0EF4" w:rsidRDefault="00743557" w:rsidP="00743557">
      <w:r>
        <w:t>The Roaming Intermediary shall then send its N32-f response towards the c-SEPP, possibly via another intermediate Roaming Intermediary, encapsulating the service error response.</w:t>
      </w:r>
    </w:p>
    <w:p w14:paraId="70634C13" w14:textId="77777777" w:rsidR="00743557" w:rsidRDefault="00743557" w:rsidP="00743557">
      <w:pPr>
        <w:pStyle w:val="EditorsNote"/>
      </w:pPr>
      <w:r w:rsidRPr="00E146C4">
        <w:t>Editor's note: Roaming Intermediary originated error message e.g. to terminate a session is FFS.</w:t>
      </w:r>
    </w:p>
    <w:p w14:paraId="6FA87763" w14:textId="3A3B8867" w:rsidR="00D73739" w:rsidRDefault="00D73739" w:rsidP="009D7FEB">
      <w:pPr>
        <w:rPr>
          <w:noProof/>
        </w:rPr>
      </w:pPr>
    </w:p>
    <w:p w14:paraId="6D41D491" w14:textId="77777777" w:rsidR="00743557" w:rsidRPr="006B5418" w:rsidRDefault="00743557" w:rsidP="00743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CB142" w14:textId="4B5902A6" w:rsidR="00743557" w:rsidRDefault="00743557" w:rsidP="009D7FEB">
      <w:pPr>
        <w:rPr>
          <w:noProof/>
        </w:rPr>
      </w:pPr>
    </w:p>
    <w:p w14:paraId="2E229395" w14:textId="77777777" w:rsidR="00743557" w:rsidRPr="00A642FD" w:rsidRDefault="00743557" w:rsidP="00743557">
      <w:pPr>
        <w:pStyle w:val="5"/>
      </w:pPr>
      <w:bookmarkStart w:id="37" w:name="_Toc161916364"/>
      <w:r>
        <w:lastRenderedPageBreak/>
        <w:t>5.5.3.5.1</w:t>
      </w:r>
      <w:r>
        <w:tab/>
      </w:r>
      <w:r w:rsidRPr="00A642FD">
        <w:t>Applicative request message originated by Roaming Intermediary via N32-f</w:t>
      </w:r>
      <w:bookmarkEnd w:id="37"/>
    </w:p>
    <w:p w14:paraId="7F84872D" w14:textId="77777777" w:rsidR="00743557" w:rsidRPr="00A642FD" w:rsidRDefault="00743557" w:rsidP="00743557">
      <w:pPr>
        <w:rPr>
          <w:rFonts w:eastAsia="MS Mincho"/>
          <w:lang w:eastAsia="ja-JP"/>
        </w:rPr>
      </w:pPr>
      <w:r w:rsidRPr="00A642FD">
        <w:rPr>
          <w:rFonts w:eastAsia="MS Mincho"/>
          <w:lang w:eastAsia="ja-JP"/>
        </w:rPr>
        <w:t>The procedure below describes the situation in which Roaming Intermediary detects an event where there are no immediate N32-f messages corresponding to react on. An independent request message is initiated by the Roaming Intermediary.</w:t>
      </w:r>
    </w:p>
    <w:p w14:paraId="1A42D790" w14:textId="77777777" w:rsidR="00743557" w:rsidRPr="00A642FD" w:rsidRDefault="00743557" w:rsidP="00743557">
      <w:pPr>
        <w:pStyle w:val="TH"/>
      </w:pPr>
      <w:r w:rsidRPr="00A642FD">
        <w:object w:dxaOrig="9615" w:dyaOrig="3735" w14:anchorId="6EAE41E3">
          <v:shape id="_x0000_i1026" type="#_x0000_t75" style="width:481.65pt;height:187.75pt" o:ole="">
            <v:imagedata r:id="rId17" o:title=""/>
          </v:shape>
          <o:OLEObject Type="Embed" ProgID="Visio.Drawing.15" ShapeID="_x0000_i1026" DrawAspect="Content" ObjectID="_1774786989" r:id="rId18"/>
        </w:object>
      </w:r>
    </w:p>
    <w:p w14:paraId="11547FDD" w14:textId="77777777" w:rsidR="00743557" w:rsidRPr="00A642FD" w:rsidRDefault="00743557" w:rsidP="00743557">
      <w:pPr>
        <w:pStyle w:val="TF"/>
      </w:pPr>
      <w:r w:rsidRPr="00A642FD">
        <w:t>Figure 5.5.3.5.1-1: Applicative request message originated by Roaming Intermediary via N32-f</w:t>
      </w:r>
    </w:p>
    <w:p w14:paraId="71B9FEE0" w14:textId="77777777" w:rsidR="00743557" w:rsidRPr="00A642FD" w:rsidRDefault="00743557" w:rsidP="00743557">
      <w:pPr>
        <w:pStyle w:val="B1"/>
        <w:rPr>
          <w:lang w:eastAsia="ja-JP"/>
        </w:rPr>
      </w:pPr>
      <w:r w:rsidRPr="00A642FD">
        <w:rPr>
          <w:lang w:eastAsia="ja-JP"/>
        </w:rPr>
        <w:t>1.</w:t>
      </w:r>
      <w:r w:rsidRPr="00A642FD">
        <w:tab/>
        <w:t>The Roaming Intermediary detects an applicative event regarding the status of roaming where the Roaming Intermediary requires to change the status on specific NF.</w:t>
      </w:r>
    </w:p>
    <w:p w14:paraId="0773BD0E" w14:textId="175E7519" w:rsidR="00743557" w:rsidRPr="00A642FD" w:rsidRDefault="00743557" w:rsidP="00743557">
      <w:pPr>
        <w:pStyle w:val="NO"/>
      </w:pPr>
      <w:r w:rsidRPr="00A642FD">
        <w:t>NOTE 1:</w:t>
      </w:r>
      <w:r w:rsidRPr="00A642FD">
        <w:tab/>
        <w:t xml:space="preserve">How the Roaming Intermediary becomes aware of </w:t>
      </w:r>
      <w:ins w:id="38" w:author="Huawei" w:date="2024-03-28T16:37:00Z">
        <w:r w:rsidR="00E146C4" w:rsidRPr="00743557">
          <w:t>n32fContextId</w:t>
        </w:r>
      </w:ins>
      <w:del w:id="39" w:author="Huawei" w:date="2024-03-28T16:37:00Z">
        <w:r w:rsidRPr="00A642FD" w:rsidDel="00E146C4">
          <w:delText>N32f_contextID</w:delText>
        </w:r>
      </w:del>
      <w:r w:rsidRPr="00A642FD">
        <w:t xml:space="preserve"> is outside the scope of this specification.</w:t>
      </w:r>
    </w:p>
    <w:p w14:paraId="7E28884A" w14:textId="77777777" w:rsidR="00743557" w:rsidRPr="00A642FD" w:rsidRDefault="00743557" w:rsidP="00743557">
      <w:pPr>
        <w:pStyle w:val="B1"/>
      </w:pPr>
      <w:r w:rsidRPr="00A642FD">
        <w:t xml:space="preserve">2. </w:t>
      </w:r>
      <w:r w:rsidRPr="00A642FD">
        <w:tab/>
        <w:t xml:space="preserve">The Roaming Intermediary shall create a new N32-f request encapsulating a request for the appropriate NF as specified in clause 5.5.3.5.2, and shall send the request towards </w:t>
      </w:r>
      <w:proofErr w:type="spellStart"/>
      <w:r w:rsidRPr="00A642FD">
        <w:t>pSEPP</w:t>
      </w:r>
      <w:proofErr w:type="spellEnd"/>
      <w:r w:rsidRPr="00A642FD">
        <w:t xml:space="preserve"> for the message targeted to NF Producer.</w:t>
      </w:r>
    </w:p>
    <w:p w14:paraId="740186A6" w14:textId="77777777" w:rsidR="00743557" w:rsidRPr="00A642FD" w:rsidRDefault="00743557" w:rsidP="00743557">
      <w:pPr>
        <w:pStyle w:val="EditorsNote"/>
        <w:rPr>
          <w:lang w:eastAsia="ja-JP"/>
        </w:rPr>
      </w:pPr>
      <w:r w:rsidRPr="00A642FD">
        <w:rPr>
          <w:lang w:eastAsia="ja-JP"/>
        </w:rPr>
        <w:t>Editor's note:</w:t>
      </w:r>
      <w:r w:rsidRPr="00A642FD">
        <w:rPr>
          <w:lang w:eastAsia="ja-JP"/>
        </w:rPr>
        <w:tab/>
        <w:t xml:space="preserve">It is FFS how to avoid the clash of the message ID created by the Roaming Intermediary and any future messages initiated by the </w:t>
      </w:r>
      <w:proofErr w:type="spellStart"/>
      <w:r w:rsidRPr="00A642FD">
        <w:rPr>
          <w:lang w:eastAsia="ja-JP"/>
        </w:rPr>
        <w:t>cSEPP</w:t>
      </w:r>
      <w:proofErr w:type="spellEnd"/>
      <w:r w:rsidRPr="00A642FD">
        <w:rPr>
          <w:lang w:eastAsia="ja-JP"/>
        </w:rPr>
        <w:t>.</w:t>
      </w:r>
    </w:p>
    <w:p w14:paraId="79979399" w14:textId="77777777" w:rsidR="00743557" w:rsidRPr="00A642FD" w:rsidRDefault="00743557" w:rsidP="00743557">
      <w:pPr>
        <w:pStyle w:val="NO"/>
      </w:pPr>
      <w:r w:rsidRPr="00A642FD">
        <w:t>NOTE 2:</w:t>
      </w:r>
      <w:r w:rsidRPr="00A642FD">
        <w:tab/>
        <w:t>The encapsulated message itself is not in scope of N32 definition. Here only the transport is defined, the content is application specific.</w:t>
      </w:r>
    </w:p>
    <w:p w14:paraId="47065A2E" w14:textId="77777777" w:rsidR="00743557" w:rsidRPr="00A642FD" w:rsidRDefault="00743557" w:rsidP="00743557">
      <w:pPr>
        <w:pStyle w:val="B1"/>
      </w:pPr>
      <w:r w:rsidRPr="00A642FD">
        <w:t>3a.</w:t>
      </w:r>
      <w:r w:rsidRPr="00A642FD">
        <w:tab/>
        <w:t xml:space="preserve">The </w:t>
      </w:r>
      <w:proofErr w:type="spellStart"/>
      <w:r w:rsidRPr="00A642FD">
        <w:t>pSEPP</w:t>
      </w:r>
      <w:proofErr w:type="spellEnd"/>
      <w:r w:rsidRPr="00A642FD">
        <w:t xml:space="preserve"> shall verify that the Roaming Intermediary is allowed to generate the given request according to operator policy. If allowed by the policy, the </w:t>
      </w:r>
      <w:proofErr w:type="spellStart"/>
      <w:r w:rsidRPr="00A642FD">
        <w:t>pSEPP</w:t>
      </w:r>
      <w:proofErr w:type="spellEnd"/>
      <w:r w:rsidRPr="00A642FD">
        <w:t xml:space="preserve"> shall reconstruct the request to be forwarded to the NF and forward the request to the target NF.</w:t>
      </w:r>
    </w:p>
    <w:p w14:paraId="59BE6B74" w14:textId="77777777" w:rsidR="00743557" w:rsidRPr="00A642FD" w:rsidRDefault="00743557" w:rsidP="00743557">
      <w:pPr>
        <w:pStyle w:val="B1"/>
        <w:rPr>
          <w:lang w:val="en-US" w:eastAsia="ja-JP"/>
        </w:rPr>
      </w:pPr>
      <w:r w:rsidRPr="002916E5">
        <w:rPr>
          <w:rFonts w:hint="eastAsia"/>
          <w:lang w:eastAsia="ja-JP"/>
        </w:rPr>
        <w:t>3</w:t>
      </w:r>
      <w:r w:rsidRPr="002916E5">
        <w:rPr>
          <w:lang w:eastAsia="ja-JP"/>
        </w:rPr>
        <w:t>b.</w:t>
      </w:r>
      <w:r w:rsidRPr="002916E5">
        <w:rPr>
          <w:lang w:eastAsia="ja-JP"/>
        </w:rPr>
        <w:tab/>
        <w:t>If the message is not allowed by the policy as in step</w:t>
      </w:r>
      <w:r w:rsidRPr="002916E5">
        <w:rPr>
          <w:lang w:val="en-US" w:eastAsia="ja-JP"/>
        </w:rPr>
        <w:t xml:space="preserve"> 3a, then </w:t>
      </w:r>
      <w:r w:rsidRPr="00DB04E2">
        <w:rPr>
          <w:lang w:val="en-US" w:eastAsia="ja-JP"/>
        </w:rPr>
        <w:t xml:space="preserve">the responding </w:t>
      </w:r>
      <w:r w:rsidRPr="00AF3C39">
        <w:rPr>
          <w:lang w:val="en-US" w:eastAsia="ja-JP"/>
        </w:rPr>
        <w:t>SEPP shall return an appropriate 4xx/5xx status code together with the "</w:t>
      </w:r>
      <w:proofErr w:type="spellStart"/>
      <w:r w:rsidRPr="00AF3C39">
        <w:rPr>
          <w:lang w:val="en-US" w:eastAsia="ja-JP"/>
        </w:rPr>
        <w:t>ProblemDetails</w:t>
      </w:r>
      <w:proofErr w:type="spellEnd"/>
      <w:r w:rsidRPr="00AF3C39">
        <w:rPr>
          <w:lang w:val="en-US" w:eastAsia="ja-JP"/>
        </w:rPr>
        <w:t>"</w:t>
      </w:r>
      <w:r w:rsidRPr="002C0074">
        <w:rPr>
          <w:lang w:val="en-US" w:eastAsia="ja-JP"/>
        </w:rPr>
        <w:t xml:space="preserve"> in the content of the response</w:t>
      </w:r>
      <w:r w:rsidRPr="00F34FF6">
        <w:rPr>
          <w:lang w:val="en-US" w:eastAsia="ja-JP"/>
        </w:rPr>
        <w:t>.</w:t>
      </w:r>
    </w:p>
    <w:p w14:paraId="792D2BAF" w14:textId="77777777" w:rsidR="00743557" w:rsidRPr="00A642FD" w:rsidRDefault="00743557" w:rsidP="00743557">
      <w:pPr>
        <w:pStyle w:val="B1"/>
        <w:rPr>
          <w:lang w:eastAsia="ja-JP"/>
        </w:rPr>
      </w:pPr>
      <w:r w:rsidRPr="00A642FD">
        <w:rPr>
          <w:lang w:eastAsia="ja-JP"/>
        </w:rPr>
        <w:t>4.</w:t>
      </w:r>
      <w:r w:rsidRPr="00A642FD">
        <w:rPr>
          <w:lang w:eastAsia="ja-JP"/>
        </w:rPr>
        <w:tab/>
        <w:t xml:space="preserve">The target NF shall return an appropriate response to the </w:t>
      </w:r>
      <w:proofErr w:type="spellStart"/>
      <w:r w:rsidRPr="00A642FD">
        <w:rPr>
          <w:lang w:eastAsia="ja-JP"/>
        </w:rPr>
        <w:t>pSEPP</w:t>
      </w:r>
      <w:proofErr w:type="spellEnd"/>
      <w:r w:rsidRPr="00A642FD">
        <w:rPr>
          <w:lang w:eastAsia="ja-JP"/>
        </w:rPr>
        <w:t>.</w:t>
      </w:r>
    </w:p>
    <w:p w14:paraId="54F1E404" w14:textId="77777777" w:rsidR="00743557" w:rsidRPr="00A642FD" w:rsidRDefault="00743557" w:rsidP="00743557">
      <w:pPr>
        <w:pStyle w:val="B1"/>
      </w:pPr>
      <w:r w:rsidRPr="00A642FD">
        <w:rPr>
          <w:lang w:eastAsia="ja-JP"/>
        </w:rPr>
        <w:t>5.</w:t>
      </w:r>
      <w:r w:rsidRPr="00A642FD">
        <w:rPr>
          <w:lang w:eastAsia="ja-JP"/>
        </w:rPr>
        <w:tab/>
        <w:t xml:space="preserve">The </w:t>
      </w:r>
      <w:proofErr w:type="spellStart"/>
      <w:r w:rsidRPr="00A642FD">
        <w:rPr>
          <w:lang w:eastAsia="ja-JP"/>
        </w:rPr>
        <w:t>pSEPP</w:t>
      </w:r>
      <w:proofErr w:type="spellEnd"/>
      <w:r w:rsidRPr="00A642FD">
        <w:rPr>
          <w:lang w:eastAsia="ja-JP"/>
        </w:rPr>
        <w:t xml:space="preserve"> shall forward the response using PRINS security to Roaming Intermediary. Since the Roaming Intermediary is the NF consumer of the request, the response is not forwarded to any other entity from the Roaming Intermediary.</w:t>
      </w:r>
    </w:p>
    <w:p w14:paraId="5EC548A4" w14:textId="77777777" w:rsidR="00743557" w:rsidRPr="00A642FD" w:rsidRDefault="00743557" w:rsidP="00743557">
      <w:pPr>
        <w:pStyle w:val="NO"/>
      </w:pPr>
      <w:r w:rsidRPr="00A642FD">
        <w:t>NOTE 3:</w:t>
      </w:r>
      <w:r w:rsidRPr="00A642FD">
        <w:tab/>
        <w:t>Step 5 does not prohibit the Roaming Intermediary to initiate any further signalling corresponding to the received HTTP response.</w:t>
      </w:r>
    </w:p>
    <w:p w14:paraId="51809797" w14:textId="77777777" w:rsidR="00743557" w:rsidRPr="00A642FD" w:rsidRDefault="00743557" w:rsidP="00743557">
      <w:pPr>
        <w:rPr>
          <w:lang w:eastAsia="ja-JP"/>
        </w:rPr>
      </w:pPr>
      <w:r w:rsidRPr="00A642FD">
        <w:rPr>
          <w:lang w:eastAsia="ja-JP"/>
        </w:rPr>
        <w:t xml:space="preserve">The procedure is analogous if the Roaming Intermediary detects an event that is required on NF beyond the other Roaming Intermediary. In this case the request is routed via the other Roaming Intermediary to the </w:t>
      </w:r>
      <w:proofErr w:type="spellStart"/>
      <w:r w:rsidRPr="00A642FD">
        <w:rPr>
          <w:lang w:eastAsia="ja-JP"/>
        </w:rPr>
        <w:t>pSEPP</w:t>
      </w:r>
      <w:proofErr w:type="spellEnd"/>
      <w:r w:rsidRPr="00A642FD">
        <w:rPr>
          <w:lang w:eastAsia="ja-JP"/>
        </w:rPr>
        <w:t>.</w:t>
      </w:r>
    </w:p>
    <w:p w14:paraId="4D4457CB" w14:textId="77777777" w:rsidR="00743557" w:rsidRPr="00A642FD" w:rsidRDefault="00743557" w:rsidP="00743557">
      <w:pPr>
        <w:pStyle w:val="NO"/>
      </w:pPr>
      <w:r w:rsidRPr="00A642FD">
        <w:rPr>
          <w:rFonts w:eastAsia="等线"/>
        </w:rPr>
        <w:t>NOTE</w:t>
      </w:r>
      <w:r w:rsidRPr="00A642FD">
        <w:rPr>
          <w:rFonts w:eastAsia="等线"/>
          <w:lang w:val="en-US"/>
        </w:rPr>
        <w:t> 4</w:t>
      </w:r>
      <w:r w:rsidRPr="00A642FD">
        <w:t>:</w:t>
      </w:r>
      <w:r w:rsidRPr="00A642FD">
        <w:tab/>
        <w:t>As there can only be two Roaming Intermediaries between two SEPPs, the scenario described above refers to the case when the Roaming Intermediary needs to send to the SEPP connected via the other Roaming Intermediary.</w:t>
      </w:r>
    </w:p>
    <w:p w14:paraId="30C773B2" w14:textId="77777777" w:rsidR="00743557" w:rsidRPr="00743557" w:rsidRDefault="00743557"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EC112" w14:textId="77777777" w:rsidR="00EA0287" w:rsidRDefault="00EA0287">
      <w:r>
        <w:separator/>
      </w:r>
    </w:p>
  </w:endnote>
  <w:endnote w:type="continuationSeparator" w:id="0">
    <w:p w14:paraId="78A8BEEE" w14:textId="77777777" w:rsidR="00EA0287" w:rsidRDefault="00EA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FDE5F" w14:textId="77777777" w:rsidR="00EA0287" w:rsidRDefault="00EA0287">
      <w:r>
        <w:separator/>
      </w:r>
    </w:p>
  </w:footnote>
  <w:footnote w:type="continuationSeparator" w:id="0">
    <w:p w14:paraId="595552FE" w14:textId="77777777" w:rsidR="00EA0287" w:rsidRDefault="00EA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3018"/>
    <w:rsid w:val="0005682E"/>
    <w:rsid w:val="000756C1"/>
    <w:rsid w:val="000A6394"/>
    <w:rsid w:val="000B7FED"/>
    <w:rsid w:val="000C038A"/>
    <w:rsid w:val="000C6598"/>
    <w:rsid w:val="000D44B3"/>
    <w:rsid w:val="000D6ED8"/>
    <w:rsid w:val="00107109"/>
    <w:rsid w:val="00112A76"/>
    <w:rsid w:val="00122715"/>
    <w:rsid w:val="00145D43"/>
    <w:rsid w:val="00192C46"/>
    <w:rsid w:val="001A08B3"/>
    <w:rsid w:val="001A7B60"/>
    <w:rsid w:val="001B52F0"/>
    <w:rsid w:val="001B7A65"/>
    <w:rsid w:val="001E41F3"/>
    <w:rsid w:val="001F5B25"/>
    <w:rsid w:val="0026004D"/>
    <w:rsid w:val="002640DD"/>
    <w:rsid w:val="00270898"/>
    <w:rsid w:val="00275D12"/>
    <w:rsid w:val="002769BB"/>
    <w:rsid w:val="00284FEB"/>
    <w:rsid w:val="002860C4"/>
    <w:rsid w:val="002B5741"/>
    <w:rsid w:val="002D2017"/>
    <w:rsid w:val="002D5317"/>
    <w:rsid w:val="002E472E"/>
    <w:rsid w:val="00305409"/>
    <w:rsid w:val="00355CF4"/>
    <w:rsid w:val="003609EF"/>
    <w:rsid w:val="0036231A"/>
    <w:rsid w:val="00374DD4"/>
    <w:rsid w:val="003B07F5"/>
    <w:rsid w:val="003E1A36"/>
    <w:rsid w:val="00410371"/>
    <w:rsid w:val="004135B9"/>
    <w:rsid w:val="004242F1"/>
    <w:rsid w:val="00425379"/>
    <w:rsid w:val="004B75B7"/>
    <w:rsid w:val="00511EE6"/>
    <w:rsid w:val="005141D9"/>
    <w:rsid w:val="0051580D"/>
    <w:rsid w:val="005327E7"/>
    <w:rsid w:val="00547111"/>
    <w:rsid w:val="00551FB6"/>
    <w:rsid w:val="00592956"/>
    <w:rsid w:val="00592D74"/>
    <w:rsid w:val="005D3192"/>
    <w:rsid w:val="005D748B"/>
    <w:rsid w:val="005E07F7"/>
    <w:rsid w:val="005E2C44"/>
    <w:rsid w:val="00621188"/>
    <w:rsid w:val="006257ED"/>
    <w:rsid w:val="00653DE4"/>
    <w:rsid w:val="00665C47"/>
    <w:rsid w:val="00695808"/>
    <w:rsid w:val="006B46FB"/>
    <w:rsid w:val="006C15C1"/>
    <w:rsid w:val="006E21FB"/>
    <w:rsid w:val="006F4128"/>
    <w:rsid w:val="00743557"/>
    <w:rsid w:val="00776308"/>
    <w:rsid w:val="0078067A"/>
    <w:rsid w:val="00792342"/>
    <w:rsid w:val="007977A8"/>
    <w:rsid w:val="007B512A"/>
    <w:rsid w:val="007C2097"/>
    <w:rsid w:val="007C5D01"/>
    <w:rsid w:val="007D6A07"/>
    <w:rsid w:val="007F7259"/>
    <w:rsid w:val="008040A8"/>
    <w:rsid w:val="008279FA"/>
    <w:rsid w:val="008626E7"/>
    <w:rsid w:val="00870EE7"/>
    <w:rsid w:val="008863B9"/>
    <w:rsid w:val="008A45A6"/>
    <w:rsid w:val="008C6E6C"/>
    <w:rsid w:val="008D3CCC"/>
    <w:rsid w:val="008F3789"/>
    <w:rsid w:val="008F686C"/>
    <w:rsid w:val="009148DE"/>
    <w:rsid w:val="00941E30"/>
    <w:rsid w:val="009777D9"/>
    <w:rsid w:val="00991B88"/>
    <w:rsid w:val="009A5753"/>
    <w:rsid w:val="009A579D"/>
    <w:rsid w:val="009D23C2"/>
    <w:rsid w:val="009D7FEB"/>
    <w:rsid w:val="009E3297"/>
    <w:rsid w:val="009F1696"/>
    <w:rsid w:val="009F734F"/>
    <w:rsid w:val="00A246B6"/>
    <w:rsid w:val="00A31772"/>
    <w:rsid w:val="00A418E2"/>
    <w:rsid w:val="00A47E70"/>
    <w:rsid w:val="00A50CF0"/>
    <w:rsid w:val="00A71D24"/>
    <w:rsid w:val="00A7671C"/>
    <w:rsid w:val="00A96734"/>
    <w:rsid w:val="00AA2CBC"/>
    <w:rsid w:val="00AB7CED"/>
    <w:rsid w:val="00AC5820"/>
    <w:rsid w:val="00AD1CD8"/>
    <w:rsid w:val="00AD5871"/>
    <w:rsid w:val="00B258BB"/>
    <w:rsid w:val="00B67B97"/>
    <w:rsid w:val="00B968C8"/>
    <w:rsid w:val="00BA3EC5"/>
    <w:rsid w:val="00BA51D9"/>
    <w:rsid w:val="00BB5DFC"/>
    <w:rsid w:val="00BD279D"/>
    <w:rsid w:val="00BD6BB8"/>
    <w:rsid w:val="00BF57C5"/>
    <w:rsid w:val="00BF6265"/>
    <w:rsid w:val="00C009B3"/>
    <w:rsid w:val="00C66BA2"/>
    <w:rsid w:val="00C870F6"/>
    <w:rsid w:val="00C90231"/>
    <w:rsid w:val="00C9366F"/>
    <w:rsid w:val="00C95985"/>
    <w:rsid w:val="00CA138F"/>
    <w:rsid w:val="00CC5026"/>
    <w:rsid w:val="00CC68D0"/>
    <w:rsid w:val="00CE5050"/>
    <w:rsid w:val="00D03AF4"/>
    <w:rsid w:val="00D03F9A"/>
    <w:rsid w:val="00D06D51"/>
    <w:rsid w:val="00D24991"/>
    <w:rsid w:val="00D50255"/>
    <w:rsid w:val="00D66520"/>
    <w:rsid w:val="00D73739"/>
    <w:rsid w:val="00D84AE9"/>
    <w:rsid w:val="00DE34CF"/>
    <w:rsid w:val="00E020B6"/>
    <w:rsid w:val="00E13F3D"/>
    <w:rsid w:val="00E146C4"/>
    <w:rsid w:val="00E34898"/>
    <w:rsid w:val="00E40877"/>
    <w:rsid w:val="00EA0287"/>
    <w:rsid w:val="00EB09B7"/>
    <w:rsid w:val="00EC1B7A"/>
    <w:rsid w:val="00EC3FEE"/>
    <w:rsid w:val="00ED4FA6"/>
    <w:rsid w:val="00EE7D7C"/>
    <w:rsid w:val="00F173CD"/>
    <w:rsid w:val="00F25B8C"/>
    <w:rsid w:val="00F25D98"/>
    <w:rsid w:val="00F300FB"/>
    <w:rsid w:val="00F451D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n32c.sepp-n32f.5gc.mnc203.mcc422.3gppnetwork.org:44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pp-n32f.5gc.mnc203.mcc422.3gppnetwork.org:44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6CE65-3926-4B82-8EA4-306A0AFA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2024-04-15T11:02:00Z</dcterms:created>
  <dcterms:modified xsi:type="dcterms:W3CDTF">2024-04-16T07:25:00Z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(3)8sFCIg8CmFfhVCuoJlTMUD0/T0LZkox2nMGX3SYRMrgy10fnQ1ypZputCmH+JU26IOEIVpFB
HGlHbfQhQ6DnPGS4JhjLE1FmBjyJckXgqNeFbczoyjFTBB/cj0pvZMmCIxANDLHCG6464oKj
rEsoO6W0HWRPZNzUlSDFG2J6I50SBS49/qQG/1xLIALeiP6RuyA0CfSpzyfoCoLz6/ESnLXD
OhXMz8KKc0v6JGDLZk</vt:lpwstr>
  </property>
  <property fmtid="{D5CDD505-2E9C-101B-9397-08002B2CF9AE}" pid="22" name="_2015_ms_pID_7253431">
    <vt:lpwstr>sWj4xqP6LstfbltDflciW0kqi+ICKuGVPRkPy0iIc2b0RnNgTcbryq
+t2X30CNuITCtsmuh0XnfQybte8vcKO2xX8sgP9suEzNYv7LEw+jedzJSQZB/8zhwHOChzbN
0QPTjX3W7GeB0QL/n7arhYMQvhzyzLctRhxUCkDkjHWXRj5Lm9UU8Owf0NVvrBMhrKnl+Rch
A4pUUXApilJ468EKyXRZeUiD0LmUR6K+teWR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Q2/nuwggGbSy/2kv5WLghQ0=</vt:lpwstr>
  </property>
</Properties>
</file>